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51429E70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F26C0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E6472">
        <w:rPr>
          <w:b/>
          <w:noProof/>
          <w:sz w:val="24"/>
        </w:rPr>
        <w:t>1552</w:t>
      </w:r>
    </w:p>
    <w:p w14:paraId="338F939E" w14:textId="4921BE6D" w:rsidR="00E459C4" w:rsidRDefault="00694A81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</w:r>
      <w:r w:rsidR="00DE6472">
        <w:rPr>
          <w:b/>
          <w:noProof/>
          <w:sz w:val="24"/>
        </w:rPr>
        <w:tab/>
        <w:t>was C1-240766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598B9F" w:rsidR="001E41F3" w:rsidRPr="00410371" w:rsidRDefault="00D02A4F" w:rsidP="00D02A4F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72EAA">
              <w:rPr>
                <w:b/>
                <w:noProof/>
                <w:sz w:val="28"/>
              </w:rPr>
              <w:t>257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2C9BD" w:rsidR="001E41F3" w:rsidRPr="005F3265" w:rsidRDefault="00F01EB6" w:rsidP="005F3265">
            <w:pPr>
              <w:pStyle w:val="CRCoverPage"/>
              <w:spacing w:after="0"/>
              <w:ind w:right="28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068C3" w:rsidR="001E41F3" w:rsidRPr="00410371" w:rsidRDefault="00635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8DE5D7" w:rsidR="001E41F3" w:rsidRPr="00410371" w:rsidRDefault="00721E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02A4F">
                <w:rPr>
                  <w:b/>
                  <w:noProof/>
                  <w:sz w:val="28"/>
                </w:rPr>
                <w:t>18.</w:t>
              </w:r>
              <w:r w:rsidR="00163D35">
                <w:rPr>
                  <w:b/>
                  <w:noProof/>
                  <w:sz w:val="28"/>
                </w:rPr>
                <w:t>2</w:t>
              </w:r>
              <w:r w:rsidR="00D02A4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4DDEA8" w:rsidR="00F25D98" w:rsidRDefault="002B3C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82345" w:rsidR="00F25D98" w:rsidRDefault="002B3C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337B8" w:rsidR="001E41F3" w:rsidRDefault="00163D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</w:t>
            </w:r>
            <w:r w:rsidR="00F01EB6">
              <w:t xml:space="preserve">schema </w:t>
            </w:r>
            <w:r>
              <w:t xml:space="preserve">corrections </w:t>
            </w:r>
            <w:r w:rsidR="00E72EAA">
              <w:t>UAS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E6185" w:rsidR="001E41F3" w:rsidRDefault="00721E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2EF2">
                <w:rPr>
                  <w:noProof/>
                </w:rPr>
                <w:t>Ericsson</w:t>
              </w:r>
            </w:fldSimple>
            <w:r w:rsidR="00006799">
              <w:rPr>
                <w:noProof/>
              </w:rPr>
              <w:t>, Inter</w:t>
            </w:r>
            <w:r w:rsidR="00DE6472">
              <w:rPr>
                <w:noProof/>
              </w:rPr>
              <w:t>D</w:t>
            </w:r>
            <w:r w:rsidR="00006799">
              <w:rPr>
                <w:noProof/>
              </w:rPr>
              <w:t>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3FC99B" w:rsidR="001E41F3" w:rsidRDefault="00721E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58E2">
                <w:t>C1</w:t>
              </w:r>
              <w:r w:rsidR="00B058E2">
                <w:rPr>
                  <w:noProof/>
                </w:rPr>
                <w:t xml:space="preserve"> 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F3A9D" w:rsidR="001E41F3" w:rsidRDefault="00721E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58E2">
                <w:rPr>
                  <w:noProof/>
                </w:rPr>
                <w:t xml:space="preserve"> </w:t>
              </w:r>
            </w:fldSimple>
            <w:r w:rsidR="00227180">
              <w:rPr>
                <w:noProof/>
              </w:rP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6051E" w:rsidR="001E41F3" w:rsidRDefault="00D82EF2">
            <w:pPr>
              <w:pStyle w:val="CRCoverPage"/>
              <w:spacing w:after="0"/>
              <w:ind w:left="100"/>
              <w:rPr>
                <w:noProof/>
              </w:rPr>
            </w:pPr>
            <w:r w:rsidRPr="005F3265">
              <w:t>2024-0</w:t>
            </w:r>
            <w:r w:rsidR="005F3265" w:rsidRPr="005F3265">
              <w:t>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2364B" w:rsidR="001E41F3" w:rsidRDefault="00721E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2E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DAE9E" w:rsidR="001E41F3" w:rsidRDefault="00721E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2E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7A978" w:rsidR="00522D76" w:rsidRDefault="00694A81" w:rsidP="00607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5A84D" w14:textId="77777777" w:rsidR="00694A81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changes are done:</w:t>
            </w:r>
            <w:r>
              <w:rPr>
                <w:noProof/>
              </w:rPr>
              <w:br/>
              <w:t>-</w:t>
            </w:r>
            <w:r>
              <w:rPr>
                <w:noProof/>
              </w:rPr>
              <w:tab/>
              <w:t>Multiple syntax issues e.g. missing end tag for complexType</w:t>
            </w:r>
          </w:p>
          <w:p w14:paraId="0D6678B4" w14:textId="0CD66927" w:rsidR="00694A81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Duplicate type: tDAAServerEventInfoType, and it is not used in the schema. </w:t>
            </w:r>
          </w:p>
          <w:p w14:paraId="2F3145FE" w14:textId="77777777" w:rsidR="00694A81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Change of vaeinfo namespace to uaeinfo</w:t>
            </w:r>
          </w:p>
          <w:p w14:paraId="31C656EC" w14:textId="1056E862" w:rsidR="00867AAB" w:rsidRDefault="00694A81" w:rsidP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Some new types definitions. Copied from V2X</w:t>
            </w:r>
          </w:p>
        </w:tc>
      </w:tr>
      <w:tr w:rsidR="001E41F3" w14:paraId="1F886379" w14:textId="77777777" w:rsidTr="00BA1583">
        <w:trPr>
          <w:trHeight w:val="8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031EAD" w:rsidR="001E41F3" w:rsidRDefault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and not usable XML schema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CB81F6" w:rsidR="001E41F3" w:rsidRDefault="00694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1B8F0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09CF7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2780A" w:rsidR="001E41F3" w:rsidRDefault="00EE06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348C7F" w:rsidR="008863B9" w:rsidRDefault="00635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Merging</w:t>
            </w:r>
            <w:r w:rsidR="00721EA3">
              <w:rPr>
                <w:noProof/>
              </w:rPr>
              <w:t xml:space="preserve"> xml corrections from </w:t>
            </w:r>
            <w:r>
              <w:rPr>
                <w:noProof/>
              </w:rPr>
              <w:t>C1-24</w:t>
            </w:r>
            <w:r w:rsidR="00531D86">
              <w:rPr>
                <w:noProof/>
              </w:rPr>
              <w:t>0861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222B30F" w14:textId="77777777" w:rsidR="00380DA2" w:rsidRDefault="00380DA2">
      <w:pPr>
        <w:rPr>
          <w:noProof/>
        </w:rPr>
      </w:pPr>
    </w:p>
    <w:p w14:paraId="3075DF3B" w14:textId="77777777" w:rsidR="00380DA2" w:rsidRDefault="00380DA2" w:rsidP="00380DA2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r>
        <w:rPr>
          <w:rFonts w:eastAsia="Malgun Gothic"/>
          <w:color w:val="0070C0"/>
        </w:rPr>
        <w:t>/**************************************** First change ****************************************/</w:t>
      </w:r>
      <w:bookmarkEnd w:id="2"/>
      <w:bookmarkEnd w:id="3"/>
      <w:bookmarkEnd w:id="4"/>
      <w:bookmarkEnd w:id="5"/>
      <w:bookmarkEnd w:id="6"/>
    </w:p>
    <w:p w14:paraId="1007E6D9" w14:textId="77777777" w:rsidR="00E54BED" w:rsidRPr="00A07BBE" w:rsidRDefault="00E54BED" w:rsidP="00E54BED">
      <w:pPr>
        <w:pStyle w:val="Heading3"/>
        <w:rPr>
          <w:lang w:eastAsia="zh-CN"/>
        </w:rPr>
      </w:pPr>
      <w:bookmarkStart w:id="7" w:name="_Toc88808516"/>
      <w:bookmarkStart w:id="8" w:name="_Toc155379404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7"/>
      <w:bookmarkEnd w:id="8"/>
    </w:p>
    <w:p w14:paraId="1A2FD286" w14:textId="77777777" w:rsidR="00E54BED" w:rsidRPr="00C83612" w:rsidRDefault="00E54BED" w:rsidP="00E54BED">
      <w:pPr>
        <w:pStyle w:val="PL"/>
      </w:pPr>
      <w:r w:rsidRPr="00C83612">
        <w:t>&lt;?xml version="1.0" encoding="UTF-8"?&gt;</w:t>
      </w:r>
    </w:p>
    <w:p w14:paraId="37AC214B" w14:textId="77777777" w:rsidR="00E54BED" w:rsidRDefault="00E54BED" w:rsidP="00E54BED">
      <w:pPr>
        <w:pStyle w:val="PL"/>
      </w:pPr>
      <w:bookmarkStart w:id="9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9"/>
    <w:p w14:paraId="61860014" w14:textId="77777777" w:rsidR="00E54BED" w:rsidRPr="00A07BBE" w:rsidRDefault="00E54BED" w:rsidP="00E54BED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6CBDE431" w14:textId="77777777" w:rsidR="00E54BED" w:rsidRPr="00A07BBE" w:rsidRDefault="00E54BED" w:rsidP="00E54BED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4BE81F57" w14:textId="77777777" w:rsidR="00E54BED" w:rsidRPr="00A07BBE" w:rsidRDefault="00E54BED" w:rsidP="00E54BED">
      <w:pPr>
        <w:pStyle w:val="PL"/>
      </w:pPr>
      <w:r w:rsidRPr="00A07BBE">
        <w:t>elementFormDefault="qualified"</w:t>
      </w:r>
    </w:p>
    <w:p w14:paraId="23072A0B" w14:textId="77777777" w:rsidR="00E54BED" w:rsidRPr="00A07BBE" w:rsidRDefault="00E54BED" w:rsidP="00E54BED">
      <w:pPr>
        <w:pStyle w:val="PL"/>
      </w:pPr>
      <w:r w:rsidRPr="00A07BBE">
        <w:t>attributeFormDefault="unqualified"</w:t>
      </w:r>
    </w:p>
    <w:p w14:paraId="64E4AEE0" w14:textId="77777777" w:rsidR="00E54BED" w:rsidRPr="00A07BBE" w:rsidRDefault="00E54BED" w:rsidP="00E54BED">
      <w:pPr>
        <w:pStyle w:val="PL"/>
      </w:pPr>
      <w:r w:rsidRPr="00A07BBE">
        <w:t>xmlns:xenc="http://www.w3.org/2001/04/xmlenc#"&gt;</w:t>
      </w:r>
    </w:p>
    <w:p w14:paraId="3415C122" w14:textId="77777777" w:rsidR="00E54BED" w:rsidRPr="0073469F" w:rsidRDefault="00E54BED" w:rsidP="00E54BED">
      <w:pPr>
        <w:pStyle w:val="PL"/>
      </w:pPr>
      <w:r w:rsidRPr="00CA3F2A">
        <w:t xml:space="preserve">  &lt;!-- root XML element --&gt;</w:t>
      </w:r>
    </w:p>
    <w:p w14:paraId="419F158F" w14:textId="77777777" w:rsidR="00E54BED" w:rsidRPr="0073469F" w:rsidRDefault="00E54BED" w:rsidP="00E54BED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0F0AF17C" w14:textId="77777777" w:rsidR="00E54BED" w:rsidRPr="0073469F" w:rsidRDefault="00E54BED" w:rsidP="00E54BED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31DED00E" w14:textId="77777777" w:rsidR="00E54BED" w:rsidRPr="0073469F" w:rsidRDefault="00E54BED" w:rsidP="00E54BED">
      <w:pPr>
        <w:pStyle w:val="PL"/>
      </w:pPr>
      <w:r w:rsidRPr="0073469F">
        <w:t xml:space="preserve">    &lt;xs:sequence&gt;</w:t>
      </w:r>
    </w:p>
    <w:p w14:paraId="4BE070CB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name="c2-</w:t>
      </w:r>
      <w:r w:rsidRPr="00390689">
        <w:rPr>
          <w:lang w:val="en-US"/>
        </w:rPr>
        <w:t>communication-</w:t>
      </w:r>
      <w:r w:rsidRPr="00004A36">
        <w:rPr>
          <w:lang w:val="en-US"/>
        </w:rPr>
        <w:t>mode</w:t>
      </w:r>
      <w:r>
        <w:rPr>
          <w:lang w:val="en-US"/>
        </w:rPr>
        <w:t>s</w:t>
      </w:r>
      <w:r w:rsidRPr="00004A36">
        <w:rPr>
          <w:lang w:val="en-US"/>
        </w:rPr>
        <w:t>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</w:t>
      </w:r>
      <w:r w:rsidRPr="00390689">
        <w:rPr>
          <w:lang w:val="en-US"/>
        </w:rPr>
        <w:t>Communication</w:t>
      </w:r>
      <w:r>
        <w:rPr>
          <w:lang w:val="en-US"/>
        </w:rPr>
        <w:t>ModesConfiguration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C53EF10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name="c2-</w:t>
      </w:r>
      <w:r w:rsidRPr="00420542">
        <w:rPr>
          <w:lang w:val="en-US"/>
        </w:rPr>
        <w:t xml:space="preserve">communication-mode-notification-info 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uaeinfo:tC2CommunicationModeNotification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07386A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0C213D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63D5C3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0C60F3" w14:textId="77777777" w:rsidR="00E54BED" w:rsidRDefault="00E54BED" w:rsidP="00E54BED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F00C38" w14:textId="77777777" w:rsidR="00E54BED" w:rsidRDefault="00E54BED" w:rsidP="00E54BED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59116DD3" w14:textId="77777777" w:rsidR="00E54BED" w:rsidRDefault="00E54BED" w:rsidP="00E54BED">
      <w:pPr>
        <w:pStyle w:val="PL"/>
        <w:rPr>
          <w:ins w:id="10" w:author="Ericsson MT1" w:date="2024-02-28T08:53:00Z"/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7D812E96" w14:textId="183936FF" w:rsidR="005064A9" w:rsidRPr="005064A9" w:rsidRDefault="005064A9" w:rsidP="005064A9">
      <w:pPr>
        <w:pStyle w:val="PL"/>
        <w:rPr>
          <w:ins w:id="11" w:author="Ericsson MT1" w:date="2024-02-28T08:53:00Z"/>
          <w:lang w:val="en-US"/>
        </w:rPr>
      </w:pPr>
      <w:ins w:id="12" w:author="Ericsson MT1" w:date="2024-02-28T08:53:00Z">
        <w:r>
          <w:rPr>
            <w:lang w:val="en-US"/>
          </w:rPr>
          <w:t xml:space="preserve">      </w:t>
        </w:r>
        <w:r w:rsidRPr="005064A9">
          <w:rPr>
            <w:lang w:val="en-US"/>
          </w:rPr>
          <w:t>&lt;xs:element name="DAA-client-event-info" type="uaeinfo:tDAAClientEventInfoType" minOccurs="0"/&gt;</w:t>
        </w:r>
      </w:ins>
    </w:p>
    <w:p w14:paraId="0BF793C7" w14:textId="782D7086" w:rsidR="005064A9" w:rsidRDefault="005064A9" w:rsidP="005064A9">
      <w:pPr>
        <w:pStyle w:val="PL"/>
        <w:rPr>
          <w:ins w:id="13" w:author="Ericsson MT1" w:date="2024-02-28T09:01:00Z"/>
          <w:lang w:val="en-US"/>
        </w:rPr>
      </w:pPr>
      <w:ins w:id="14" w:author="Ericsson MT1" w:date="2024-02-28T08:53:00Z">
        <w:r>
          <w:rPr>
            <w:lang w:val="en-US"/>
          </w:rPr>
          <w:t xml:space="preserve">      </w:t>
        </w:r>
        <w:r w:rsidRPr="005064A9">
          <w:rPr>
            <w:lang w:val="en-US"/>
          </w:rPr>
          <w:t>&lt;xs:element name="DAA-server-event-info" type="uaeinfo:tDAAServerEventInfoType" minOccurs="0"/&gt;</w:t>
        </w:r>
      </w:ins>
    </w:p>
    <w:p w14:paraId="721C8923" w14:textId="45688CE3" w:rsidR="001E15ED" w:rsidRPr="005064A9" w:rsidRDefault="001E15ED" w:rsidP="001E15ED">
      <w:pPr>
        <w:pStyle w:val="PL"/>
        <w:rPr>
          <w:ins w:id="15" w:author="Ericsson MT1" w:date="2024-02-28T09:01:00Z"/>
          <w:lang w:val="en-US"/>
        </w:rPr>
      </w:pPr>
      <w:ins w:id="16" w:author="Ericsson MT1" w:date="2024-02-28T09:01:00Z">
        <w:r>
          <w:rPr>
            <w:lang w:val="en-US"/>
          </w:rPr>
          <w:t xml:space="preserve">      </w:t>
        </w:r>
        <w:r w:rsidRPr="005064A9">
          <w:rPr>
            <w:lang w:val="en-US"/>
          </w:rPr>
          <w:t>&lt;xs:element name="</w:t>
        </w:r>
      </w:ins>
      <w:ins w:id="17" w:author="Ericsson MT1" w:date="2024-02-28T09:03:00Z">
        <w:r w:rsidR="00CE7C99">
          <w:rPr>
            <w:lang w:val="en-US"/>
          </w:rPr>
          <w:t>Multi-USS-</w:t>
        </w:r>
      </w:ins>
      <w:ins w:id="18" w:author="Ericsson MT1" w:date="2024-02-28T09:06:00Z">
        <w:r w:rsidR="00C22979">
          <w:rPr>
            <w:lang w:val="en-US"/>
          </w:rPr>
          <w:t>c</w:t>
        </w:r>
      </w:ins>
      <w:ins w:id="19" w:author="Ericsson MT1" w:date="2024-02-28T09:03:00Z">
        <w:r w:rsidR="00CE7C99">
          <w:rPr>
            <w:lang w:val="en-US"/>
          </w:rPr>
          <w:t>onfiguration</w:t>
        </w:r>
      </w:ins>
      <w:ins w:id="20" w:author="Ericsson MT1" w:date="2024-02-28T09:01:00Z">
        <w:r w:rsidRPr="005064A9">
          <w:rPr>
            <w:lang w:val="en-US"/>
          </w:rPr>
          <w:t>" type="uaeinfo:</w:t>
        </w:r>
        <w:r w:rsidRPr="001E15ED">
          <w:rPr>
            <w:lang w:val="en-US"/>
          </w:rPr>
          <w:t>tMultiUssConfigurationType</w:t>
        </w:r>
        <w:r w:rsidRPr="005064A9">
          <w:rPr>
            <w:lang w:val="en-US"/>
          </w:rPr>
          <w:t>" minOccurs="0"/&gt;</w:t>
        </w:r>
      </w:ins>
    </w:p>
    <w:p w14:paraId="4BC5FA7A" w14:textId="19559DDD" w:rsidR="001E15ED" w:rsidRDefault="001E15ED" w:rsidP="001E15ED">
      <w:pPr>
        <w:pStyle w:val="PL"/>
        <w:rPr>
          <w:ins w:id="21" w:author="Ericsson MT1" w:date="2024-02-28T09:01:00Z"/>
          <w:lang w:val="en-US"/>
        </w:rPr>
      </w:pPr>
      <w:ins w:id="22" w:author="Ericsson MT1" w:date="2024-02-28T09:01:00Z">
        <w:r>
          <w:rPr>
            <w:lang w:val="en-US"/>
          </w:rPr>
          <w:t xml:space="preserve">      </w:t>
        </w:r>
        <w:r w:rsidRPr="005064A9">
          <w:rPr>
            <w:lang w:val="en-US"/>
          </w:rPr>
          <w:t>&lt;xs:element name="</w:t>
        </w:r>
      </w:ins>
      <w:ins w:id="23" w:author="Ericsson MT1" w:date="2024-02-28T09:03:00Z">
        <w:r w:rsidR="00CE7C99">
          <w:rPr>
            <w:lang w:val="en-US"/>
          </w:rPr>
          <w:t>USS-</w:t>
        </w:r>
      </w:ins>
      <w:ins w:id="24" w:author="Ericsson MT1" w:date="2024-02-28T09:06:00Z">
        <w:r w:rsidR="00C22979">
          <w:rPr>
            <w:lang w:val="en-US"/>
          </w:rPr>
          <w:t>c</w:t>
        </w:r>
      </w:ins>
      <w:ins w:id="25" w:author="Ericsson MT1" w:date="2024-02-28T09:03:00Z">
        <w:r w:rsidR="00CE7C99">
          <w:rPr>
            <w:lang w:val="en-US"/>
          </w:rPr>
          <w:t>hange-</w:t>
        </w:r>
      </w:ins>
      <w:ins w:id="26" w:author="Ericsson MT1" w:date="2024-02-28T09:06:00Z">
        <w:r w:rsidR="00C22979">
          <w:rPr>
            <w:lang w:val="en-US"/>
          </w:rPr>
          <w:t>r</w:t>
        </w:r>
      </w:ins>
      <w:ins w:id="27" w:author="Ericsson MT1" w:date="2024-02-28T09:03:00Z">
        <w:r w:rsidR="00CE7C99">
          <w:rPr>
            <w:lang w:val="en-US"/>
          </w:rPr>
          <w:t>equest</w:t>
        </w:r>
      </w:ins>
      <w:ins w:id="28" w:author="Ericsson MT1" w:date="2024-02-28T09:01:00Z">
        <w:r w:rsidRPr="005064A9">
          <w:rPr>
            <w:lang w:val="en-US"/>
          </w:rPr>
          <w:t>" type="uaeinfo:</w:t>
        </w:r>
        <w:r w:rsidRPr="001E15ED">
          <w:rPr>
            <w:lang w:val="en-US"/>
          </w:rPr>
          <w:t>tUssChangeRequestType</w:t>
        </w:r>
        <w:r w:rsidRPr="005064A9">
          <w:rPr>
            <w:lang w:val="en-US"/>
          </w:rPr>
          <w:t>" minOccurs="0"/&gt;</w:t>
        </w:r>
      </w:ins>
    </w:p>
    <w:p w14:paraId="787E9336" w14:textId="32FCD766" w:rsidR="001E15ED" w:rsidRPr="005064A9" w:rsidRDefault="001E15ED" w:rsidP="001E15ED">
      <w:pPr>
        <w:pStyle w:val="PL"/>
        <w:rPr>
          <w:ins w:id="29" w:author="Ericsson MT1" w:date="2024-02-28T09:01:00Z"/>
          <w:lang w:val="en-US"/>
        </w:rPr>
      </w:pPr>
      <w:ins w:id="30" w:author="Ericsson MT1" w:date="2024-02-28T09:01:00Z">
        <w:r>
          <w:rPr>
            <w:lang w:val="en-US"/>
          </w:rPr>
          <w:t xml:space="preserve">      </w:t>
        </w:r>
        <w:r w:rsidRPr="005064A9">
          <w:rPr>
            <w:lang w:val="en-US"/>
          </w:rPr>
          <w:t>&lt;xs:element name="</w:t>
        </w:r>
      </w:ins>
      <w:ins w:id="31" w:author="Ericsson MT1" w:date="2024-02-28T09:04:00Z">
        <w:r w:rsidR="00CE7C99">
          <w:rPr>
            <w:lang w:val="en-US"/>
          </w:rPr>
          <w:t>Subscribe</w:t>
        </w:r>
        <w:r w:rsidR="00D35415">
          <w:rPr>
            <w:lang w:val="en-US"/>
          </w:rPr>
          <w:t>-</w:t>
        </w:r>
      </w:ins>
      <w:ins w:id="32" w:author="Ericsson MT1" w:date="2024-02-28T09:07:00Z">
        <w:r w:rsidR="00C22979">
          <w:rPr>
            <w:lang w:val="en-US"/>
          </w:rPr>
          <w:t>h</w:t>
        </w:r>
      </w:ins>
      <w:ins w:id="33" w:author="Ericsson MT1" w:date="2024-02-28T09:04:00Z">
        <w:r w:rsidR="00D35415">
          <w:rPr>
            <w:lang w:val="en-US"/>
          </w:rPr>
          <w:t>ost-UAV-</w:t>
        </w:r>
      </w:ins>
      <w:ins w:id="34" w:author="Ericsson MT1" w:date="2024-02-28T09:07:00Z">
        <w:r w:rsidR="00C22979">
          <w:rPr>
            <w:lang w:val="en-US"/>
          </w:rPr>
          <w:t>d</w:t>
        </w:r>
      </w:ins>
      <w:ins w:id="35" w:author="Ericsson MT1" w:date="2024-02-28T09:04:00Z">
        <w:r w:rsidR="00D35415">
          <w:rPr>
            <w:lang w:val="en-US"/>
          </w:rPr>
          <w:t>ynamic-</w:t>
        </w:r>
      </w:ins>
      <w:ins w:id="36" w:author="Ericsson MT1" w:date="2024-02-28T09:07:00Z">
        <w:r w:rsidR="00C22979">
          <w:rPr>
            <w:lang w:val="en-US"/>
          </w:rPr>
          <w:t>i</w:t>
        </w:r>
      </w:ins>
      <w:ins w:id="37" w:author="Ericsson MT1" w:date="2024-02-28T09:04:00Z">
        <w:r w:rsidR="00D35415">
          <w:rPr>
            <w:lang w:val="en-US"/>
          </w:rPr>
          <w:t>nfo</w:t>
        </w:r>
      </w:ins>
      <w:ins w:id="38" w:author="Ericsson MT1" w:date="2024-02-28T09:01:00Z">
        <w:r w:rsidRPr="005064A9">
          <w:rPr>
            <w:lang w:val="en-US"/>
          </w:rPr>
          <w:t>" type="uaeinfo:</w:t>
        </w:r>
      </w:ins>
      <w:ins w:id="39" w:author="Ericsson MT1" w:date="2024-02-28T09:02:00Z">
        <w:r w:rsidRPr="001E15ED">
          <w:rPr>
            <w:lang w:val="en-US"/>
          </w:rPr>
          <w:t>tSubscribeHostUAVDynamicInfoType</w:t>
        </w:r>
      </w:ins>
      <w:ins w:id="40" w:author="Ericsson MT1" w:date="2024-02-28T09:01:00Z">
        <w:r w:rsidRPr="005064A9">
          <w:rPr>
            <w:lang w:val="en-US"/>
          </w:rPr>
          <w:t>" minOccurs="0"/&gt;</w:t>
        </w:r>
      </w:ins>
    </w:p>
    <w:p w14:paraId="1D58DB24" w14:textId="1353A43D" w:rsidR="008E24AA" w:rsidRDefault="001E15ED" w:rsidP="005064A9">
      <w:pPr>
        <w:pStyle w:val="PL"/>
        <w:rPr>
          <w:lang w:val="en-US"/>
        </w:rPr>
      </w:pPr>
      <w:ins w:id="41" w:author="Ericsson MT1" w:date="2024-02-28T09:01:00Z">
        <w:r>
          <w:rPr>
            <w:lang w:val="en-US"/>
          </w:rPr>
          <w:t xml:space="preserve">      </w:t>
        </w:r>
        <w:r w:rsidRPr="005064A9">
          <w:rPr>
            <w:lang w:val="en-US"/>
          </w:rPr>
          <w:t>&lt;xs:element name="</w:t>
        </w:r>
      </w:ins>
      <w:ins w:id="42" w:author="Ericsson MT1" w:date="2024-02-28T09:05:00Z">
        <w:r w:rsidR="007C1AC0">
          <w:rPr>
            <w:lang w:val="en-US"/>
          </w:rPr>
          <w:t>N</w:t>
        </w:r>
      </w:ins>
      <w:ins w:id="43" w:author="Ericsson MT1" w:date="2024-02-28T09:04:00Z">
        <w:r w:rsidR="007C1AC0">
          <w:rPr>
            <w:lang w:val="en-US"/>
          </w:rPr>
          <w:t>otification</w:t>
        </w:r>
      </w:ins>
      <w:ins w:id="44" w:author="Ericsson MT1" w:date="2024-02-28T09:05:00Z">
        <w:r w:rsidR="007C1AC0">
          <w:rPr>
            <w:lang w:val="en-US"/>
          </w:rPr>
          <w:t>-</w:t>
        </w:r>
      </w:ins>
      <w:ins w:id="45" w:author="Ericsson MT1" w:date="2024-02-28T09:07:00Z">
        <w:r w:rsidR="00C22979">
          <w:rPr>
            <w:lang w:val="en-US"/>
          </w:rPr>
          <w:t>o</w:t>
        </w:r>
      </w:ins>
      <w:ins w:id="46" w:author="Ericsson MT1" w:date="2024-02-28T09:05:00Z">
        <w:r w:rsidR="007C1AC0">
          <w:rPr>
            <w:lang w:val="en-US"/>
          </w:rPr>
          <w:t>f-</w:t>
        </w:r>
      </w:ins>
      <w:ins w:id="47" w:author="Ericsson MT1" w:date="2024-02-28T09:07:00Z">
        <w:r w:rsidR="00C22979">
          <w:rPr>
            <w:lang w:val="en-US"/>
          </w:rPr>
          <w:t>h</w:t>
        </w:r>
      </w:ins>
      <w:ins w:id="48" w:author="Ericsson MT1" w:date="2024-02-28T09:05:00Z">
        <w:r w:rsidR="007C1AC0">
          <w:rPr>
            <w:lang w:val="en-US"/>
          </w:rPr>
          <w:t>ost-UAV-</w:t>
        </w:r>
      </w:ins>
      <w:ins w:id="49" w:author="Ericsson MT1" w:date="2024-02-28T09:07:00Z">
        <w:r w:rsidR="00C22979">
          <w:rPr>
            <w:lang w:val="en-US"/>
          </w:rPr>
          <w:t>d</w:t>
        </w:r>
      </w:ins>
      <w:ins w:id="50" w:author="Ericsson MT1" w:date="2024-02-28T09:05:00Z">
        <w:r w:rsidR="007C1AC0">
          <w:rPr>
            <w:lang w:val="en-US"/>
          </w:rPr>
          <w:t>ynam</w:t>
        </w:r>
        <w:r w:rsidR="00973BC4">
          <w:rPr>
            <w:lang w:val="en-US"/>
          </w:rPr>
          <w:t>ic-</w:t>
        </w:r>
      </w:ins>
      <w:ins w:id="51" w:author="Ericsson MT1" w:date="2024-02-28T09:07:00Z">
        <w:r w:rsidR="00C22979">
          <w:rPr>
            <w:lang w:val="en-US"/>
          </w:rPr>
          <w:t>i</w:t>
        </w:r>
      </w:ins>
      <w:ins w:id="52" w:author="Ericsson MT1" w:date="2024-02-28T09:05:00Z">
        <w:r w:rsidR="00973BC4">
          <w:rPr>
            <w:lang w:val="en-US"/>
          </w:rPr>
          <w:t>nfo</w:t>
        </w:r>
      </w:ins>
      <w:ins w:id="53" w:author="Ericsson MT1" w:date="2024-02-28T09:01:00Z">
        <w:r w:rsidRPr="005064A9">
          <w:rPr>
            <w:lang w:val="en-US"/>
          </w:rPr>
          <w:t>" type="uaeinfo:</w:t>
        </w:r>
      </w:ins>
      <w:ins w:id="54" w:author="Ericsson MT1" w:date="2024-02-28T09:02:00Z">
        <w:r w:rsidR="00437FFB" w:rsidRPr="00437FFB">
          <w:rPr>
            <w:lang w:val="en-US"/>
          </w:rPr>
          <w:t>tNotificationOfHostUAVDynamicInfoType</w:t>
        </w:r>
      </w:ins>
      <w:ins w:id="55" w:author="Ericsson MT1" w:date="2024-02-28T09:01:00Z">
        <w:r w:rsidRPr="005064A9">
          <w:rPr>
            <w:lang w:val="en-US"/>
          </w:rPr>
          <w:t>" minOccurs="0"/&gt;</w:t>
        </w:r>
      </w:ins>
    </w:p>
    <w:p w14:paraId="0CAF1B4F" w14:textId="59AC7B80" w:rsidR="00E54BED" w:rsidRDefault="00E54BED" w:rsidP="00E54BED">
      <w:pPr>
        <w:pStyle w:val="PL"/>
      </w:pPr>
      <w:r>
        <w:t xml:space="preserve">      &lt;xs:any namespace="##other" processContents="lax"/&gt;</w:t>
      </w:r>
      <w:del w:id="56" w:author="Ericsson MT" w:date="2024-01-30T22:39:00Z">
        <w:r w:rsidRPr="00562E61" w:rsidDel="003A423B">
          <w:delText xml:space="preserve"> </w:delText>
        </w:r>
        <w:r w:rsidRPr="0073469F" w:rsidDel="003A423B">
          <w:delText>minOccurs="0" maxOccurs="unbounded"</w:delText>
        </w:r>
        <w:r w:rsidDel="003A423B">
          <w:delText>/&gt;</w:delText>
        </w:r>
      </w:del>
    </w:p>
    <w:p w14:paraId="34B76F81" w14:textId="77777777" w:rsidR="00E54BED" w:rsidRPr="00505353" w:rsidRDefault="00E54BED" w:rsidP="00E54BED">
      <w:pPr>
        <w:pStyle w:val="PL"/>
        <w:rPr>
          <w:lang w:val="en-US"/>
        </w:rPr>
      </w:pPr>
      <w:r w:rsidRPr="0073469F">
        <w:t xml:space="preserve">    &lt;/xs:sequence&gt;</w:t>
      </w:r>
    </w:p>
    <w:p w14:paraId="7C3D7E7A" w14:textId="77777777" w:rsidR="00E54BED" w:rsidRPr="0073469F" w:rsidRDefault="00E54BED" w:rsidP="00E54BED">
      <w:pPr>
        <w:pStyle w:val="PL"/>
      </w:pPr>
      <w:r w:rsidRPr="0073469F">
        <w:t xml:space="preserve">    &lt;xs:anyAttribute namespace="##any" processContents="lax"/&gt;</w:t>
      </w:r>
    </w:p>
    <w:p w14:paraId="5E2A0D9F" w14:textId="77777777" w:rsidR="00E54BED" w:rsidRDefault="00E54BED" w:rsidP="00E54BED">
      <w:pPr>
        <w:pStyle w:val="PL"/>
      </w:pPr>
      <w:r w:rsidRPr="0073469F">
        <w:t xml:space="preserve">  </w:t>
      </w:r>
      <w:r>
        <w:t>&lt;/xs:complexType&gt;</w:t>
      </w:r>
    </w:p>
    <w:p w14:paraId="0E597DFB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1A42CB45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F7CDBAE" w14:textId="77777777" w:rsidR="00E54BED" w:rsidRDefault="00E54BED" w:rsidP="00E54BED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044BDF" w14:textId="77777777" w:rsidR="00E54BED" w:rsidRDefault="00E54BED" w:rsidP="00E54BED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3DF838C" w14:textId="77777777" w:rsidR="00E54BED" w:rsidRDefault="00E54BED" w:rsidP="00E54BE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0C69462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3D375DA0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00F9DCB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42251FFB" w14:textId="77777777" w:rsidR="00E54BED" w:rsidRDefault="00E54BED" w:rsidP="00E54BED">
      <w:pPr>
        <w:pStyle w:val="PL"/>
      </w:pPr>
      <w:r>
        <w:t xml:space="preserve">  &lt;/xs:complexType&gt;</w:t>
      </w:r>
    </w:p>
    <w:p w14:paraId="2548B29B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70F8B6A7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084166A" w14:textId="77777777" w:rsidR="00E54BED" w:rsidRDefault="00E54BED" w:rsidP="00E54BED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5C89CB" w14:textId="77777777" w:rsidR="00E54BED" w:rsidRDefault="00E54BED" w:rsidP="00E54BED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1F0DCF" w14:textId="77777777" w:rsidR="00E54BED" w:rsidRPr="00AC3D1D" w:rsidRDefault="00E54BED" w:rsidP="00E54BED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D61889B" w14:textId="77777777" w:rsidR="00E54BED" w:rsidRDefault="00E54BED" w:rsidP="00E54BED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1C263F2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5981193F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B27A06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020026DA" w14:textId="77777777" w:rsidR="00E54BED" w:rsidRDefault="00E54BED" w:rsidP="00E54BED">
      <w:pPr>
        <w:pStyle w:val="PL"/>
      </w:pPr>
      <w:r>
        <w:t xml:space="preserve">  &lt;/xs:complexType&gt;</w:t>
      </w:r>
    </w:p>
    <w:p w14:paraId="5ADF3789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40626168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93FAD13" w14:textId="77777777" w:rsidR="00E54BED" w:rsidRDefault="00E54BED" w:rsidP="00E54BED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ADF60A9" w14:textId="77777777" w:rsidR="00E54BED" w:rsidRDefault="00E54BED" w:rsidP="00E54BED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68BF40F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621EB3EC" w14:textId="77777777" w:rsidR="00E54BED" w:rsidRDefault="00E54BED" w:rsidP="00E54BED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4EE941B8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658B19A4" w14:textId="77777777" w:rsidR="00E54BED" w:rsidRDefault="00E54BED" w:rsidP="00E54BED">
      <w:pPr>
        <w:pStyle w:val="PL"/>
      </w:pPr>
      <w:r>
        <w:t xml:space="preserve">  &lt;/xs:complexType&gt;</w:t>
      </w:r>
    </w:p>
    <w:p w14:paraId="246394B4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1B4C74FD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F30DF35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0EFD12A" w14:textId="77777777" w:rsidR="00E54BED" w:rsidRDefault="00E54BED" w:rsidP="00E54BED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3B381B17" w14:textId="77777777" w:rsidR="00E54BED" w:rsidRDefault="00E54BED" w:rsidP="00E54BED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2740B4F" w14:textId="77777777" w:rsidR="00E54BED" w:rsidRDefault="00E54BED" w:rsidP="00E54BED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68E2BA40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5D102076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EBA2855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56AA1A12" w14:textId="77777777" w:rsidR="00E54BED" w:rsidRDefault="00E54BED" w:rsidP="00E54BED">
      <w:pPr>
        <w:pStyle w:val="PL"/>
      </w:pPr>
      <w:r>
        <w:t xml:space="preserve">  &lt;/xs:complexType&gt;</w:t>
      </w:r>
    </w:p>
    <w:p w14:paraId="56B71288" w14:textId="77777777" w:rsidR="00E54BED" w:rsidRDefault="00E54BED" w:rsidP="00E54BED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484EDE1F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4AC28A0" w14:textId="77777777" w:rsidR="00E54BED" w:rsidRDefault="00E54BED" w:rsidP="00E54BED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B9F420A" w14:textId="77777777" w:rsidR="00E54BED" w:rsidRDefault="00E54BED" w:rsidP="00E54BED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7B55127" w14:textId="77777777" w:rsidR="00E54BED" w:rsidRPr="00AC3D1D" w:rsidRDefault="00E54BED" w:rsidP="00E54BED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1F6FEA4" w14:textId="77777777" w:rsidR="00E54BED" w:rsidRDefault="00E54BED" w:rsidP="00E54BED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B939945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086BAEAE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190F0C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2A62FDED" w14:textId="77777777" w:rsidR="00E54BED" w:rsidRDefault="00E54BED" w:rsidP="00E54BED">
      <w:pPr>
        <w:pStyle w:val="PL"/>
      </w:pPr>
      <w:r>
        <w:t xml:space="preserve">  &lt;/xs:complexType&gt;</w:t>
      </w:r>
    </w:p>
    <w:p w14:paraId="32B43A46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472C6CB7" w14:textId="77777777" w:rsidR="00E54BED" w:rsidRDefault="00E54BED" w:rsidP="00E54BED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E5387CB" w14:textId="77777777" w:rsidR="00E54BED" w:rsidRDefault="00E54BED" w:rsidP="00E54BED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58D2C05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03DE9B47" w14:textId="77777777" w:rsidR="00E54BED" w:rsidRDefault="00E54BED" w:rsidP="00E54BED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DF7B602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730E1B94" w14:textId="77777777" w:rsidR="00E54BED" w:rsidRDefault="00E54BED" w:rsidP="00E54BED">
      <w:pPr>
        <w:pStyle w:val="PL"/>
      </w:pPr>
      <w:r>
        <w:t xml:space="preserve">  &lt;/xs:complexType&gt;</w:t>
      </w:r>
    </w:p>
    <w:p w14:paraId="7F44E716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11622D9B" w14:textId="77777777" w:rsidR="00E54BED" w:rsidRDefault="00E54BED" w:rsidP="00E54BED">
      <w:pPr>
        <w:pStyle w:val="PL"/>
      </w:pPr>
      <w:r>
        <w:t xml:space="preserve">    &lt;xs:sequence&gt;</w:t>
      </w:r>
    </w:p>
    <w:p w14:paraId="7E7C5B76" w14:textId="77777777" w:rsidR="00E54BED" w:rsidRDefault="00E54BED" w:rsidP="00E54BED">
      <w:pPr>
        <w:pStyle w:val="PL"/>
      </w:pPr>
      <w:r>
        <w:t xml:space="preserve">      &lt;xs:element name="UAV-id" type="xs:string" minOccurs="0" maxOccurs="1"/&gt;</w:t>
      </w:r>
    </w:p>
    <w:p w14:paraId="03CDBB00" w14:textId="77777777" w:rsidR="00E54BED" w:rsidRDefault="00E54BED" w:rsidP="00E54BED">
      <w:pPr>
        <w:pStyle w:val="PL"/>
      </w:pPr>
      <w:r>
        <w:t xml:space="preserve">      &lt;xs:element name="UAS-UE-information" type="xs:string" minOccurs="0" maxOccurs="1"/&gt;</w:t>
      </w:r>
    </w:p>
    <w:p w14:paraId="068BAFAB" w14:textId="77777777" w:rsidR="00E54BED" w:rsidRDefault="00E54BED" w:rsidP="00E54BED">
      <w:pPr>
        <w:pStyle w:val="PL"/>
      </w:pPr>
      <w:r>
        <w:t xml:space="preserve">      &lt;xs:element name="proposed-registration-lifetime" type="xs:integer" minOccurs="0" maxOccurs="1"/&gt;</w:t>
      </w:r>
    </w:p>
    <w:p w14:paraId="37DEDD3B" w14:textId="77777777" w:rsidR="00E54BED" w:rsidRDefault="00E54BED" w:rsidP="00E54BED">
      <w:pPr>
        <w:pStyle w:val="PL"/>
      </w:pPr>
      <w:r>
        <w:t xml:space="preserve">      &lt;xs:element name="registration-lifetime" type="xs:integer" minOccurs="0" maxOccurs="1"/&gt;</w:t>
      </w:r>
    </w:p>
    <w:p w14:paraId="7BD9FD6B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74DBDBAB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31871B3E" w14:textId="77777777" w:rsidR="00E54BED" w:rsidRDefault="00E54BED" w:rsidP="00E54BED">
      <w:pPr>
        <w:pStyle w:val="PL"/>
      </w:pPr>
      <w:r>
        <w:t xml:space="preserve">    &lt;/xs:sequence&gt;</w:t>
      </w:r>
    </w:p>
    <w:p w14:paraId="272CF78F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03220138" w14:textId="77777777" w:rsidR="00E54BED" w:rsidRDefault="00E54BED" w:rsidP="00E54BED">
      <w:pPr>
        <w:pStyle w:val="PL"/>
      </w:pPr>
      <w:r>
        <w:t xml:space="preserve">  &lt;/xs:complexType&gt;</w:t>
      </w:r>
    </w:p>
    <w:p w14:paraId="4A9573C5" w14:textId="77777777" w:rsidR="00E54BED" w:rsidRDefault="00E54BED" w:rsidP="00E54BED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62872FC6" w14:textId="77777777" w:rsidR="00E54BED" w:rsidRDefault="00E54BED" w:rsidP="00E54BED">
      <w:pPr>
        <w:pStyle w:val="PL"/>
      </w:pPr>
      <w:r>
        <w:t xml:space="preserve">    &lt;xs:sequence&gt;</w:t>
      </w:r>
    </w:p>
    <w:p w14:paraId="77409C4A" w14:textId="77777777" w:rsidR="00E54BED" w:rsidRDefault="00E54BED" w:rsidP="00E54BED">
      <w:pPr>
        <w:pStyle w:val="PL"/>
      </w:pPr>
      <w:r>
        <w:t xml:space="preserve">      &lt;xs:element name="UAV-id" type="xs:string" minOccurs="0" maxOccurs="1"/&gt;</w:t>
      </w:r>
    </w:p>
    <w:p w14:paraId="04B8A92A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3B3E617C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632EB8D9" w14:textId="77777777" w:rsidR="00E54BED" w:rsidRDefault="00E54BED" w:rsidP="00E54BED">
      <w:pPr>
        <w:pStyle w:val="PL"/>
      </w:pPr>
      <w:r>
        <w:t xml:space="preserve">    &lt;/xs:sequence&gt;</w:t>
      </w:r>
    </w:p>
    <w:p w14:paraId="12763EC4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5D52A830" w14:textId="77777777" w:rsidR="00E54BED" w:rsidRDefault="00E54BED" w:rsidP="00E54BED">
      <w:pPr>
        <w:pStyle w:val="PL"/>
      </w:pPr>
      <w:r>
        <w:t xml:space="preserve">  &lt;/xs:complexType&gt;</w:t>
      </w:r>
    </w:p>
    <w:p w14:paraId="470B221D" w14:textId="77777777" w:rsidR="00E54BED" w:rsidRDefault="00E54BED" w:rsidP="00E54BED">
      <w:pPr>
        <w:pStyle w:val="PL"/>
      </w:pPr>
      <w:r>
        <w:t xml:space="preserve">  &lt;xs:complexType name="contentType"&gt;</w:t>
      </w:r>
    </w:p>
    <w:p w14:paraId="112882DD" w14:textId="77777777" w:rsidR="00E54BED" w:rsidRDefault="00E54BED" w:rsidP="00E54BED">
      <w:pPr>
        <w:pStyle w:val="PL"/>
      </w:pPr>
      <w:r>
        <w:t xml:space="preserve">    &lt;xs:choice&gt;</w:t>
      </w:r>
    </w:p>
    <w:p w14:paraId="5A3100F8" w14:textId="77777777" w:rsidR="00E54BED" w:rsidRDefault="00E54BED" w:rsidP="00E54BED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24FF1C23" w14:textId="77777777" w:rsidR="00E54BED" w:rsidRDefault="00E54BED" w:rsidP="00E54BED">
      <w:pPr>
        <w:pStyle w:val="PL"/>
      </w:pPr>
      <w:r>
        <w:t xml:space="preserve">      &lt;xs:element name="uaeString" type="xs:string"/&gt;</w:t>
      </w:r>
    </w:p>
    <w:p w14:paraId="69E72FB9" w14:textId="77777777" w:rsidR="00E54BED" w:rsidRDefault="00E54BED" w:rsidP="00E54BED">
      <w:pPr>
        <w:pStyle w:val="PL"/>
      </w:pPr>
      <w:r>
        <w:t xml:space="preserve">      &lt;xs:element name="uaeBoolean" type="xs:boolean"/&gt;</w:t>
      </w:r>
    </w:p>
    <w:p w14:paraId="651EB135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658138C2" w14:textId="77777777" w:rsidR="00E54BED" w:rsidRDefault="00E54BED" w:rsidP="00E54BED">
      <w:pPr>
        <w:pStyle w:val="PL"/>
      </w:pPr>
      <w:r>
        <w:t xml:space="preserve">    &lt;/xs:choice&gt;</w:t>
      </w:r>
    </w:p>
    <w:p w14:paraId="296B6A02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18CE880D" w14:textId="77777777" w:rsidR="00E54BED" w:rsidRDefault="00E54BED" w:rsidP="00E54BED">
      <w:pPr>
        <w:pStyle w:val="PL"/>
      </w:pPr>
      <w:r>
        <w:t xml:space="preserve">  &lt;/xs:complexType&gt;</w:t>
      </w:r>
    </w:p>
    <w:p w14:paraId="46460C7A" w14:textId="77777777" w:rsidR="00E54BED" w:rsidRDefault="00E54BED" w:rsidP="00E54BED">
      <w:pPr>
        <w:pStyle w:val="PL"/>
      </w:pPr>
      <w:r>
        <w:t xml:space="preserve">  &lt;xs:complexType name="tC2OperationModeManagementConfigurationType"&gt;</w:t>
      </w:r>
    </w:p>
    <w:p w14:paraId="08596F2D" w14:textId="77777777" w:rsidR="00E54BED" w:rsidRDefault="00E54BED" w:rsidP="00E54BED">
      <w:pPr>
        <w:pStyle w:val="PL"/>
      </w:pPr>
      <w:r>
        <w:t xml:space="preserve">    &lt;xs:sequence&gt;</w:t>
      </w:r>
    </w:p>
    <w:p w14:paraId="6A0AD66E" w14:textId="77777777" w:rsidR="00E54BED" w:rsidRDefault="00E54BED" w:rsidP="00E54BED">
      <w:pPr>
        <w:pStyle w:val="PL"/>
      </w:pPr>
      <w:r>
        <w:t xml:space="preserve">      &lt;xs:element name="</w:t>
      </w:r>
      <w:r w:rsidRPr="00720ACE">
        <w:t>c</w:t>
      </w:r>
      <w:r>
        <w:t>2-operation-mode-</w:t>
      </w:r>
      <w:r w:rsidRPr="00AC3D1D">
        <w:t>management-requirement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CD125EF" w14:textId="77777777" w:rsidR="00E54BED" w:rsidRDefault="00E54BED" w:rsidP="00E54BED">
      <w:pPr>
        <w:pStyle w:val="PL"/>
      </w:pPr>
      <w:r>
        <w:t xml:space="preserve">      &lt;xs:element name="</w:t>
      </w:r>
      <w:r w:rsidRPr="00AC3D1D">
        <w:t>allowed-C2-communication-modes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3EA911D9" w14:textId="77777777" w:rsidR="00E54BED" w:rsidRDefault="00E54BED" w:rsidP="00E54BED">
      <w:pPr>
        <w:pStyle w:val="PL"/>
      </w:pPr>
      <w:r>
        <w:t xml:space="preserve">      &lt;xs:element name="primary</w:t>
      </w:r>
      <w:r w:rsidRPr="00AC3D1D">
        <w:t>-C2-communication-modes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771E8B5E" w14:textId="77777777" w:rsidR="00E54BED" w:rsidRDefault="00E54BED" w:rsidP="00E54BED">
      <w:pPr>
        <w:pStyle w:val="PL"/>
      </w:pPr>
      <w:r>
        <w:t xml:space="preserve">      &lt;xs:element name="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9D597AC" w14:textId="77777777" w:rsidR="00E54BED" w:rsidRDefault="00E54BED" w:rsidP="00E54BED">
      <w:pPr>
        <w:pStyle w:val="PL"/>
      </w:pPr>
      <w:r>
        <w:t xml:space="preserve">      &lt;xs:element name="</w:t>
      </w:r>
      <w:r w:rsidRPr="00AC3D1D">
        <w:t>policy-of –C2-switching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42288B82" w14:textId="77777777" w:rsidR="00E54BED" w:rsidRDefault="00E54BED" w:rsidP="00E54BED">
      <w:pPr>
        <w:pStyle w:val="PL"/>
      </w:pPr>
      <w:r>
        <w:t xml:space="preserve">      &lt;xs:any namespace="##other" processContents="lax"/&gt;</w:t>
      </w:r>
    </w:p>
    <w:p w14:paraId="287CD4E4" w14:textId="77777777" w:rsidR="00E54BED" w:rsidRPr="008E24AA" w:rsidRDefault="00E54BED" w:rsidP="00E54BED">
      <w:pPr>
        <w:pStyle w:val="PL"/>
      </w:pPr>
      <w:r>
        <w:t xml:space="preserve">    </w:t>
      </w:r>
      <w:r w:rsidRPr="008E24AA">
        <w:t>&lt;/xs:sequence&gt;</w:t>
      </w:r>
    </w:p>
    <w:p w14:paraId="5800006D" w14:textId="77777777" w:rsidR="00E54BED" w:rsidRPr="008E24AA" w:rsidRDefault="00E54BED" w:rsidP="00E54BED">
      <w:pPr>
        <w:pStyle w:val="PL"/>
      </w:pPr>
      <w:r w:rsidRPr="008E24AA">
        <w:t xml:space="preserve">    &lt;xs:anyAttribute namespace="##any" processContents="lax"/&gt;</w:t>
      </w:r>
    </w:p>
    <w:p w14:paraId="131D2806" w14:textId="77777777" w:rsidR="00E54BED" w:rsidRPr="008E24AA" w:rsidRDefault="00E54BED" w:rsidP="00E54BED">
      <w:pPr>
        <w:pStyle w:val="PL"/>
      </w:pPr>
      <w:r w:rsidRPr="008E24AA">
        <w:t xml:space="preserve">  &lt;/xs:complexType&gt;</w:t>
      </w:r>
    </w:p>
    <w:p w14:paraId="60951A29" w14:textId="77777777" w:rsidR="00E54BED" w:rsidRPr="008E24AA" w:rsidRDefault="00E54BED" w:rsidP="00E54BED">
      <w:pPr>
        <w:pStyle w:val="PL"/>
      </w:pPr>
      <w:r w:rsidRPr="008E24AA">
        <w:t xml:space="preserve">  &lt;xs:complexType name="tMultiUssConfigurationType"&gt;</w:t>
      </w:r>
    </w:p>
    <w:p w14:paraId="531988A3" w14:textId="77777777" w:rsidR="00E54BED" w:rsidRPr="008E24AA" w:rsidRDefault="00E54BED" w:rsidP="00E54BED">
      <w:pPr>
        <w:pStyle w:val="PL"/>
      </w:pPr>
      <w:r w:rsidRPr="008E24AA">
        <w:t xml:space="preserve">    &lt;xs:sequence&gt;</w:t>
      </w:r>
    </w:p>
    <w:p w14:paraId="159BA4B7" w14:textId="77777777" w:rsidR="00E54BED" w:rsidRPr="008E24AA" w:rsidRDefault="00E54BED" w:rsidP="00E54BED">
      <w:pPr>
        <w:pStyle w:val="PL"/>
      </w:pPr>
      <w:r w:rsidRPr="008E24AA">
        <w:lastRenderedPageBreak/>
        <w:t xml:space="preserve">      &lt;xs:element name="UAS-id" type="xs:string" minOccurs="1" maxOccurs="1"/&gt;</w:t>
      </w:r>
    </w:p>
    <w:p w14:paraId="0F0ACF9C" w14:textId="77777777" w:rsidR="00E54BED" w:rsidRPr="008E24AA" w:rsidRDefault="00E54BED" w:rsidP="00E54BED">
      <w:pPr>
        <w:pStyle w:val="PL"/>
      </w:pPr>
      <w:r w:rsidRPr="008E24AA">
        <w:t xml:space="preserve">      &lt;xs:element name="Multi-USS-policy-management-configuration" type="xs:string" minOccurs="1" maxOccurs="1"/&gt;</w:t>
      </w:r>
    </w:p>
    <w:p w14:paraId="2CCB3FF5" w14:textId="77777777" w:rsidR="00E54BED" w:rsidRPr="008E24AA" w:rsidRDefault="00E54BED" w:rsidP="00E54BED">
      <w:pPr>
        <w:pStyle w:val="PL"/>
      </w:pPr>
      <w:r w:rsidRPr="008E24AA">
        <w:t xml:space="preserve">      &lt;xs:element name="Allowed-USS" type="xs:string" minOccurs="1" maxOccurs="1"/&gt;</w:t>
      </w:r>
    </w:p>
    <w:p w14:paraId="0C615AE5" w14:textId="77777777" w:rsidR="00E54BED" w:rsidRPr="008E24AA" w:rsidRDefault="00E54BED" w:rsidP="00E54BED">
      <w:pPr>
        <w:pStyle w:val="PL"/>
      </w:pPr>
      <w:r w:rsidRPr="008E24AA">
        <w:t xml:space="preserve">      &lt;xs:element name="Serving-USS-information" type="xs:string" minOccurs="0" maxOccurs="1"/&gt;</w:t>
      </w:r>
    </w:p>
    <w:p w14:paraId="0DE8C236" w14:textId="77777777" w:rsidR="00E54BED" w:rsidRPr="008E24AA" w:rsidRDefault="00E54BED" w:rsidP="00E54BED">
      <w:pPr>
        <w:pStyle w:val="PL"/>
      </w:pPr>
      <w:r w:rsidRPr="008E24AA">
        <w:t xml:space="preserve">      &lt;xs:element name="Additional-information-for-change-of-USS" type="xs:string" minOccurs="1" maxOccurs="1"/&gt;</w:t>
      </w:r>
    </w:p>
    <w:p w14:paraId="356F3BE1" w14:textId="77777777" w:rsidR="00E54BED" w:rsidRPr="008E24AA" w:rsidRDefault="00E54BED" w:rsidP="00E54BED">
      <w:pPr>
        <w:pStyle w:val="PL"/>
      </w:pPr>
      <w:r w:rsidRPr="008E24AA">
        <w:t xml:space="preserve">      &lt;xs:element name="Area-for-change-of-USS" type="xs:string" minOccurs="1" maxOccurs="1"/&gt;</w:t>
      </w:r>
    </w:p>
    <w:p w14:paraId="0758EB4D" w14:textId="77777777" w:rsidR="00E54BED" w:rsidRPr="008E24AA" w:rsidRDefault="00E54BED" w:rsidP="00E54BED">
      <w:pPr>
        <w:pStyle w:val="PL"/>
      </w:pPr>
      <w:r w:rsidRPr="008E24AA">
        <w:t xml:space="preserve">      &lt;xs:any namespace="##other" processContents="lax"/&gt;</w:t>
      </w:r>
    </w:p>
    <w:p w14:paraId="7947A42A" w14:textId="77777777" w:rsidR="00E54BED" w:rsidRPr="008E24AA" w:rsidRDefault="00E54BED" w:rsidP="00E54BED">
      <w:pPr>
        <w:pStyle w:val="PL"/>
      </w:pPr>
      <w:r w:rsidRPr="008E24AA">
        <w:t xml:space="preserve">    &lt;/xs:sequence&gt;</w:t>
      </w:r>
    </w:p>
    <w:p w14:paraId="50B1BEBD" w14:textId="77777777" w:rsidR="00980A3C" w:rsidRPr="008E24AA" w:rsidRDefault="00980A3C" w:rsidP="00980A3C">
      <w:pPr>
        <w:pStyle w:val="PL"/>
        <w:rPr>
          <w:ins w:id="57" w:author="Ericsson MT" w:date="2024-01-30T22:34:00Z"/>
        </w:rPr>
      </w:pPr>
      <w:ins w:id="58" w:author="Ericsson MT" w:date="2024-01-30T22:34:00Z">
        <w:r w:rsidRPr="008E24AA">
          <w:t xml:space="preserve">  &lt;/xs:complexType&gt;</w:t>
        </w:r>
      </w:ins>
    </w:p>
    <w:p w14:paraId="4C71CC21" w14:textId="77777777" w:rsidR="00E54BED" w:rsidRPr="008E24AA" w:rsidRDefault="00E54BED" w:rsidP="00E54BED">
      <w:pPr>
        <w:pStyle w:val="PL"/>
      </w:pPr>
      <w:r w:rsidRPr="008E24AA">
        <w:t xml:space="preserve">  &lt;xs:complexType name="tUssChangeRequestType"&gt;</w:t>
      </w:r>
    </w:p>
    <w:p w14:paraId="44B0E4FB" w14:textId="77777777" w:rsidR="00E54BED" w:rsidRPr="008E24AA" w:rsidRDefault="00E54BED" w:rsidP="00E54BED">
      <w:pPr>
        <w:pStyle w:val="PL"/>
      </w:pPr>
      <w:r w:rsidRPr="008E24AA">
        <w:t xml:space="preserve">    &lt;xs:sequence&gt;</w:t>
      </w:r>
    </w:p>
    <w:p w14:paraId="514D469A" w14:textId="77777777" w:rsidR="00E54BED" w:rsidRPr="008E24AA" w:rsidRDefault="00E54BED" w:rsidP="00E54BED">
      <w:pPr>
        <w:pStyle w:val="PL"/>
      </w:pPr>
      <w:r w:rsidRPr="008E24AA">
        <w:t xml:space="preserve">      &lt;xs:element name="UASS-id" type="xs:string" minOccurs="1" maxOccurs="1"/&gt;</w:t>
      </w:r>
    </w:p>
    <w:p w14:paraId="1C9A5E7C" w14:textId="77777777" w:rsidR="00E54BED" w:rsidRPr="008E24AA" w:rsidRDefault="00E54BED" w:rsidP="00E54BED">
      <w:pPr>
        <w:pStyle w:val="PL"/>
      </w:pPr>
      <w:r w:rsidRPr="008E24AA">
        <w:t xml:space="preserve">      &lt;xs:element name="UAS-id" type="xs:string" minOccurs="1" maxOccurs="1"/&gt;</w:t>
      </w:r>
    </w:p>
    <w:p w14:paraId="69277B09" w14:textId="77777777" w:rsidR="00E54BED" w:rsidRPr="008E24AA" w:rsidRDefault="00E54BED" w:rsidP="00E54BED">
      <w:pPr>
        <w:pStyle w:val="PL"/>
      </w:pPr>
      <w:r w:rsidRPr="008E24AA">
        <w:t xml:space="preserve">      &lt;xs:element name="USS-change-authorization-information" type="xs:string" minOccurs="1" maxOccurs="1"/&gt;</w:t>
      </w:r>
    </w:p>
    <w:p w14:paraId="2AA7E6C1" w14:textId="77777777" w:rsidR="00E54BED" w:rsidRPr="008E24AA" w:rsidRDefault="00E54BED" w:rsidP="00E54BED">
      <w:pPr>
        <w:pStyle w:val="PL"/>
      </w:pPr>
      <w:r w:rsidRPr="008E24AA">
        <w:t xml:space="preserve">      &lt;xs:element name="Target-USS" type="xs:string" minOccurs="1" maxOccurs="1"/&gt;</w:t>
      </w:r>
    </w:p>
    <w:p w14:paraId="064C55D4" w14:textId="77777777" w:rsidR="00E54BED" w:rsidRPr="008E24AA" w:rsidRDefault="00E54BED" w:rsidP="00E54BED">
      <w:pPr>
        <w:pStyle w:val="PL"/>
      </w:pPr>
      <w:r w:rsidRPr="008E24AA">
        <w:t xml:space="preserve">      &lt;xs:element name="Target-USS-info" type="xs:string" minOccurs="0" maxOccurs="1"/&gt;</w:t>
      </w:r>
    </w:p>
    <w:p w14:paraId="39856614" w14:textId="77777777" w:rsidR="00E54BED" w:rsidRPr="008E24AA" w:rsidRDefault="00E54BED" w:rsidP="00E54BED">
      <w:pPr>
        <w:pStyle w:val="PL"/>
      </w:pPr>
      <w:r w:rsidRPr="008E24AA">
        <w:t xml:space="preserve">      &lt;xs:element name="USS-endpoint" type="xs:string" minOccurs="1" maxOccurs="1"/&gt;</w:t>
      </w:r>
    </w:p>
    <w:p w14:paraId="4DA9F2B8" w14:textId="77777777" w:rsidR="00E54BED" w:rsidRPr="008E24AA" w:rsidRDefault="00E54BED" w:rsidP="00E54BED">
      <w:pPr>
        <w:pStyle w:val="PL"/>
      </w:pPr>
      <w:r w:rsidRPr="008E24AA">
        <w:t xml:space="preserve">      &lt;xs:element name="USS-capabilities" type="xs:string" minOccurs="1" maxOccurs="1"/&gt;</w:t>
      </w:r>
    </w:p>
    <w:p w14:paraId="0BD15470" w14:textId="77777777" w:rsidR="00E54BED" w:rsidRPr="008E24AA" w:rsidRDefault="00E54BED" w:rsidP="00E54BED">
      <w:pPr>
        <w:pStyle w:val="PL"/>
      </w:pPr>
      <w:r w:rsidRPr="008E24AA">
        <w:t xml:space="preserve">      &lt;xs:element name="LUN-id" type="xs:string" minOccurs="1" maxOccurs="1"/&gt;</w:t>
      </w:r>
    </w:p>
    <w:p w14:paraId="78A10D1F" w14:textId="77777777" w:rsidR="00E54BED" w:rsidRPr="008E24AA" w:rsidRDefault="00E54BED" w:rsidP="00E54BED">
      <w:pPr>
        <w:pStyle w:val="PL"/>
      </w:pPr>
      <w:r w:rsidRPr="008E24AA">
        <w:t xml:space="preserve">      &lt;xs:element name="List-of-USS-DNAI(s)" type="xs:string" minOccurs="1" maxOccurs="1"/&gt;</w:t>
      </w:r>
    </w:p>
    <w:p w14:paraId="5581668E" w14:textId="77777777" w:rsidR="00E54BED" w:rsidRPr="008E24AA" w:rsidRDefault="00E54BED" w:rsidP="00E54BED">
      <w:pPr>
        <w:pStyle w:val="PL"/>
      </w:pPr>
      <w:r w:rsidRPr="008E24AA">
        <w:t xml:space="preserve">      &lt;xs:any namespace="##other" processContents="lax"/&gt;</w:t>
      </w:r>
    </w:p>
    <w:p w14:paraId="60483F02" w14:textId="77777777" w:rsidR="00E54BED" w:rsidRPr="008E24AA" w:rsidRDefault="00E54BED" w:rsidP="00E54BED">
      <w:pPr>
        <w:pStyle w:val="PL"/>
      </w:pPr>
      <w:r w:rsidRPr="008E24AA">
        <w:t xml:space="preserve">    &lt;/xs:sequence&gt;</w:t>
      </w:r>
    </w:p>
    <w:p w14:paraId="618DAD87" w14:textId="77777777" w:rsidR="008C0E66" w:rsidRPr="008E24AA" w:rsidRDefault="008C0E66" w:rsidP="008C0E66">
      <w:pPr>
        <w:pStyle w:val="PL"/>
        <w:rPr>
          <w:ins w:id="59" w:author="Ericsson MT" w:date="2024-01-30T22:33:00Z"/>
        </w:rPr>
      </w:pPr>
      <w:ins w:id="60" w:author="Ericsson MT" w:date="2024-01-30T22:33:00Z">
        <w:r w:rsidRPr="008E24AA">
          <w:t xml:space="preserve">  &lt;/xs:complexType&gt;</w:t>
        </w:r>
      </w:ins>
    </w:p>
    <w:p w14:paraId="4EA61F5F" w14:textId="77777777" w:rsidR="00E54BED" w:rsidRPr="008E24AA" w:rsidRDefault="00E54BED" w:rsidP="00E54BED">
      <w:pPr>
        <w:pStyle w:val="PL"/>
      </w:pPr>
      <w:r w:rsidRPr="008E24AA">
        <w:t xml:space="preserve">  &lt;xs:complexType name="tSubscribeHostUAVDynamicInfoType"&gt;</w:t>
      </w:r>
    </w:p>
    <w:p w14:paraId="560E4BB6" w14:textId="77777777" w:rsidR="00E54BED" w:rsidRPr="008E24AA" w:rsidRDefault="00E54BED" w:rsidP="00E54BED">
      <w:pPr>
        <w:pStyle w:val="PL"/>
      </w:pPr>
      <w:r w:rsidRPr="008E24AA">
        <w:t xml:space="preserve">    &lt;xs:sequence&gt;</w:t>
      </w:r>
    </w:p>
    <w:p w14:paraId="7D7B7AE7" w14:textId="77777777" w:rsidR="00E54BED" w:rsidRPr="008E24AA" w:rsidRDefault="00E54BED" w:rsidP="00E54BED">
      <w:pPr>
        <w:pStyle w:val="PL"/>
      </w:pPr>
      <w:r w:rsidRPr="008E24AA">
        <w:t xml:space="preserve">      &lt;xs:element name="UAS-id" type="xs:string" minOccurs="1" maxOccurs="1"/&gt;</w:t>
      </w:r>
    </w:p>
    <w:p w14:paraId="0526DE71" w14:textId="77777777" w:rsidR="00E54BED" w:rsidRPr="008E24AA" w:rsidRDefault="00E54BED" w:rsidP="00E54BED">
      <w:pPr>
        <w:pStyle w:val="PL"/>
      </w:pPr>
      <w:r w:rsidRPr="008E24AA">
        <w:t xml:space="preserve">      &lt;xs:element name="application-defined-proximity-range-info" type="xs:string" minOccurs="1" maxOccurs="1"/&gt;</w:t>
      </w:r>
    </w:p>
    <w:p w14:paraId="3F304588" w14:textId="77777777" w:rsidR="00E54BED" w:rsidRPr="008E24AA" w:rsidRDefault="00E54BED" w:rsidP="00E54BED">
      <w:pPr>
        <w:pStyle w:val="PL"/>
      </w:pPr>
      <w:r w:rsidRPr="008E24AA">
        <w:t xml:space="preserve">      &lt;xs:element name="subscription-ID" type="xs:string" minOccurs="1" maxOccurs="1"/&gt;</w:t>
      </w:r>
    </w:p>
    <w:p w14:paraId="39E839E3" w14:textId="77777777" w:rsidR="00E54BED" w:rsidRPr="008E24AA" w:rsidRDefault="00E54BED" w:rsidP="00E54BED">
      <w:pPr>
        <w:pStyle w:val="PL"/>
      </w:pPr>
      <w:r w:rsidRPr="008E24AA">
        <w:t xml:space="preserve">      &lt;xs:element name="result" type="xs:string" minOccurs="0" maxOccurs="1"/&gt;</w:t>
      </w:r>
    </w:p>
    <w:p w14:paraId="1D019E3F" w14:textId="77777777" w:rsidR="00E54BED" w:rsidRPr="008E24AA" w:rsidRDefault="00E54BED" w:rsidP="00E54BED">
      <w:pPr>
        <w:pStyle w:val="PL"/>
      </w:pPr>
      <w:r w:rsidRPr="008E24AA">
        <w:t xml:space="preserve">      &lt;xs:any namespace="##other" processContents="lax"/&gt;</w:t>
      </w:r>
    </w:p>
    <w:p w14:paraId="62209620" w14:textId="77777777" w:rsidR="00E54BED" w:rsidRPr="008E24AA" w:rsidRDefault="00E54BED" w:rsidP="00E54BED">
      <w:pPr>
        <w:pStyle w:val="PL"/>
      </w:pPr>
      <w:r w:rsidRPr="008E24AA">
        <w:t xml:space="preserve">    &lt;/xs:sequence&gt;</w:t>
      </w:r>
    </w:p>
    <w:p w14:paraId="172C2F28" w14:textId="77777777" w:rsidR="00E54BED" w:rsidRPr="008E24AA" w:rsidRDefault="00E54BED" w:rsidP="00E54BED">
      <w:pPr>
        <w:pStyle w:val="PL"/>
      </w:pPr>
      <w:r w:rsidRPr="008E24AA">
        <w:t xml:space="preserve">  &lt;/xs:complexType&gt;</w:t>
      </w:r>
    </w:p>
    <w:p w14:paraId="1519C9BB" w14:textId="77777777" w:rsidR="00E54BED" w:rsidRPr="008E24AA" w:rsidRDefault="00E54BED" w:rsidP="00E54BED">
      <w:pPr>
        <w:pStyle w:val="PL"/>
      </w:pPr>
      <w:r w:rsidRPr="008E24AA">
        <w:t xml:space="preserve">  &lt;xs:complexType name="tNotificationOfHostUAVDynamicInfoType"&gt;</w:t>
      </w:r>
    </w:p>
    <w:p w14:paraId="195CC741" w14:textId="77777777" w:rsidR="00E54BED" w:rsidRPr="002B2DC7" w:rsidRDefault="00E54BED" w:rsidP="00E54BED">
      <w:pPr>
        <w:pStyle w:val="PL"/>
      </w:pPr>
      <w:r w:rsidRPr="008E24AA">
        <w:t xml:space="preserve">    &lt;xs:sequence&gt;</w:t>
      </w:r>
    </w:p>
    <w:p w14:paraId="1754C48F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783C73">
        <w:t>subscription-ID</w:t>
      </w:r>
      <w:r w:rsidRPr="002B2DC7">
        <w:t>" type="xs:string" minOccurs="1" maxOccurs="1"/&gt;</w:t>
      </w:r>
    </w:p>
    <w:p w14:paraId="2A05616A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3964ED">
        <w:t>location-of-the-host-UAV</w:t>
      </w:r>
      <w:r w:rsidRPr="002B2DC7">
        <w:t>" type="xs:string" minOccurs="1" maxOccurs="1"/&gt;</w:t>
      </w:r>
    </w:p>
    <w:p w14:paraId="2B76F394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09258E">
        <w:t>list-of-UAVs-info</w:t>
      </w:r>
      <w:r w:rsidRPr="002B2DC7">
        <w:t>" type="xs:string" minOccurs="1" maxOccurs="1"/&gt;</w:t>
      </w:r>
    </w:p>
    <w:p w14:paraId="0D6B46F7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28402F">
        <w:t>nearby-UAV-ID</w:t>
      </w:r>
      <w:r w:rsidRPr="002B2DC7">
        <w:t>" type="xs:string" minOccurs="0" maxOccurs="1"/&gt;</w:t>
      </w:r>
    </w:p>
    <w:p w14:paraId="678E2F2B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E7103E">
        <w:t>location-information</w:t>
      </w:r>
      <w:r w:rsidRPr="002B2DC7">
        <w:t>" type="xs:string" minOccurs="1" maxOccurs="1"/&gt;</w:t>
      </w:r>
    </w:p>
    <w:p w14:paraId="54B482B9" w14:textId="77777777" w:rsidR="00E54BED" w:rsidRPr="002B2DC7" w:rsidRDefault="00E54BED" w:rsidP="00E54BED">
      <w:pPr>
        <w:pStyle w:val="PL"/>
      </w:pPr>
      <w:r w:rsidRPr="002B2DC7">
        <w:t xml:space="preserve">      &lt;xs:element name="</w:t>
      </w:r>
      <w:r w:rsidRPr="00F70D80">
        <w:t>distance-information</w:t>
      </w:r>
      <w:r w:rsidRPr="002B2DC7">
        <w:t>" type="xs:string" minOccurs="1" maxOccurs="1"/&gt;</w:t>
      </w:r>
    </w:p>
    <w:p w14:paraId="2C07E7F2" w14:textId="77777777" w:rsidR="00E54BED" w:rsidRPr="002B2DC7" w:rsidRDefault="00E54BED" w:rsidP="00E54BED">
      <w:pPr>
        <w:pStyle w:val="PL"/>
      </w:pPr>
      <w:r w:rsidRPr="002B2DC7">
        <w:t xml:space="preserve">      &lt;xs:any namespace="##other" processContents="lax"/&gt;</w:t>
      </w:r>
    </w:p>
    <w:p w14:paraId="465A089A" w14:textId="77777777" w:rsidR="00E54BED" w:rsidRDefault="00E54BED" w:rsidP="00E54BED">
      <w:pPr>
        <w:pStyle w:val="PL"/>
      </w:pPr>
      <w:r w:rsidRPr="002B2DC7">
        <w:t xml:space="preserve">    &lt;/xs:sequence&gt;</w:t>
      </w:r>
    </w:p>
    <w:p w14:paraId="0708E60C" w14:textId="77777777" w:rsidR="00E54BED" w:rsidRDefault="00E54BED" w:rsidP="00E54BED">
      <w:pPr>
        <w:pStyle w:val="PL"/>
      </w:pPr>
      <w:r w:rsidRPr="00FC1BFD">
        <w:t xml:space="preserve">  &lt;/xs:complexType&gt;</w:t>
      </w:r>
    </w:p>
    <w:p w14:paraId="7B6E15A0" w14:textId="77777777" w:rsidR="00E54BED" w:rsidRPr="00186A63" w:rsidRDefault="00E54BED" w:rsidP="00E54BED">
      <w:pPr>
        <w:pStyle w:val="PL"/>
      </w:pPr>
      <w:r>
        <w:t xml:space="preserve">  </w:t>
      </w:r>
      <w:r w:rsidRPr="00186A63">
        <w:t>&lt;xs:complexType name="tDAASupportConfigurationInfoType"&gt;</w:t>
      </w:r>
    </w:p>
    <w:p w14:paraId="49408EF7" w14:textId="77777777" w:rsidR="00E54BED" w:rsidRPr="00186A63" w:rsidRDefault="00E54BED" w:rsidP="00E54BED">
      <w:pPr>
        <w:pStyle w:val="PL"/>
      </w:pPr>
      <w:r w:rsidRPr="00186A63">
        <w:t xml:space="preserve">    &lt;xs:sequence&gt;</w:t>
      </w:r>
    </w:p>
    <w:p w14:paraId="4CB96CAD" w14:textId="77777777" w:rsidR="00E54BED" w:rsidRPr="00186A63" w:rsidRDefault="00E54BED" w:rsidP="00E54BED">
      <w:pPr>
        <w:pStyle w:val="PL"/>
      </w:pPr>
      <w:r w:rsidRPr="00186A63">
        <w:t xml:space="preserve">      &lt;xs:element name="UAS-id" type="xs:string" minOccurs="1" maxOccurs="1"/&gt;</w:t>
      </w:r>
    </w:p>
    <w:p w14:paraId="008B059D" w14:textId="77777777" w:rsidR="00E54BED" w:rsidRPr="00186A63" w:rsidRDefault="00E54BED" w:rsidP="00E54BED">
      <w:pPr>
        <w:pStyle w:val="PL"/>
      </w:pPr>
      <w:r w:rsidRPr="00186A63">
        <w:t xml:space="preserve">      &lt;xs:element name="DAA-application-policy" type="xs:string" minOccurs="1" maxOccurs="1"/&gt;</w:t>
      </w:r>
    </w:p>
    <w:p w14:paraId="70630690" w14:textId="77777777" w:rsidR="00E54BED" w:rsidRPr="00186A63" w:rsidRDefault="00E54BED" w:rsidP="00E54BED">
      <w:pPr>
        <w:pStyle w:val="PL"/>
      </w:pPr>
      <w:r w:rsidRPr="00186A63">
        <w:t xml:space="preserve">      &lt;xs:any namespace="##other" processContents="lax"/&gt;</w:t>
      </w:r>
    </w:p>
    <w:p w14:paraId="21FFBACD" w14:textId="77777777" w:rsidR="00E54BED" w:rsidRDefault="00E54BED" w:rsidP="00E54BED">
      <w:pPr>
        <w:pStyle w:val="PL"/>
      </w:pPr>
      <w:r w:rsidRPr="00186A63">
        <w:t xml:space="preserve">    &lt;/xs:sequence&gt;</w:t>
      </w:r>
    </w:p>
    <w:p w14:paraId="6AAE0C7B" w14:textId="77777777" w:rsidR="00E54BED" w:rsidRPr="00186A63" w:rsidRDefault="00E54BED" w:rsidP="00E54BED">
      <w:pPr>
        <w:pStyle w:val="PL"/>
      </w:pPr>
      <w:r w:rsidRPr="00FC1BFD">
        <w:t xml:space="preserve">  &lt;/xs:complexType&gt;</w:t>
      </w:r>
    </w:p>
    <w:p w14:paraId="3221CBDC" w14:textId="021FE087" w:rsidR="00E54BED" w:rsidRPr="00186A63" w:rsidRDefault="00E54BED" w:rsidP="00E54BED">
      <w:pPr>
        <w:pStyle w:val="PL"/>
      </w:pPr>
      <w:r w:rsidRPr="00186A63">
        <w:t xml:space="preserve">  &lt;xs:complexType name="tDAA</w:t>
      </w:r>
      <w:ins w:id="61" w:author="Ericsson MT1" w:date="2024-02-28T08:55:00Z">
        <w:r w:rsidR="00570721">
          <w:t>Client</w:t>
        </w:r>
      </w:ins>
      <w:del w:id="62" w:author="Ericsson MT1" w:date="2024-02-28T08:55:00Z">
        <w:r w:rsidRPr="00186A63" w:rsidDel="00570721">
          <w:delText>Server</w:delText>
        </w:r>
      </w:del>
      <w:r w:rsidRPr="00186A63">
        <w:t>EventInfoType"&gt;</w:t>
      </w:r>
    </w:p>
    <w:p w14:paraId="55969674" w14:textId="1446EBD5" w:rsidR="00E54BED" w:rsidRPr="00186A63" w:rsidRDefault="00E54BED" w:rsidP="00E54BED">
      <w:pPr>
        <w:pStyle w:val="PL"/>
      </w:pPr>
      <w:r w:rsidRPr="00186A63">
        <w:t xml:space="preserve">    &lt;xs:sequence&gt;</w:t>
      </w:r>
    </w:p>
    <w:p w14:paraId="0D16D0B0" w14:textId="391828CC" w:rsidR="00E54BED" w:rsidRPr="00186A63" w:rsidRDefault="00E54BED" w:rsidP="00E54BED">
      <w:pPr>
        <w:pStyle w:val="PL"/>
      </w:pPr>
      <w:r w:rsidRPr="00186A63">
        <w:t xml:space="preserve">      &lt;xs:element name="acknowledgement" type="xs:string" minOccurs="1" maxOccurs="1"/&gt;</w:t>
      </w:r>
    </w:p>
    <w:p w14:paraId="3F509CAC" w14:textId="40EE2EBF" w:rsidR="00E54BED" w:rsidRPr="00186A63" w:rsidRDefault="00E54BED" w:rsidP="00E54BED">
      <w:pPr>
        <w:pStyle w:val="PL"/>
      </w:pPr>
      <w:r w:rsidRPr="00186A63">
        <w:t xml:space="preserve">      &lt;xs:element name="UAS-id" type="xs:string" minOccurs="1" maxOccurs="1"/&gt;</w:t>
      </w:r>
    </w:p>
    <w:p w14:paraId="129736D2" w14:textId="4523209B" w:rsidR="00E54BED" w:rsidRPr="00186A63" w:rsidRDefault="00E54BED" w:rsidP="00E54BED">
      <w:pPr>
        <w:pStyle w:val="PL"/>
      </w:pPr>
      <w:r w:rsidRPr="00186A63">
        <w:t xml:space="preserve">      &lt;xs:element name="UAE-layer-detected-information" type="xs:string" minOccurs="1" maxOccurs="1"/&gt;</w:t>
      </w:r>
    </w:p>
    <w:p w14:paraId="4E1EE2F1" w14:textId="696B26B3" w:rsidR="00E54BED" w:rsidRPr="00186A63" w:rsidRDefault="00E54BED" w:rsidP="00E54BED">
      <w:pPr>
        <w:pStyle w:val="PL"/>
      </w:pPr>
      <w:r w:rsidRPr="00186A63">
        <w:t xml:space="preserve">      &lt;xs:element name="UAS-identity" type="xs:string" minOccurs="0" maxOccurs="1"/&gt;</w:t>
      </w:r>
    </w:p>
    <w:p w14:paraId="11F50A6D" w14:textId="296DB7F0" w:rsidR="00E54BED" w:rsidRPr="00186A63" w:rsidRDefault="00E54BED" w:rsidP="00E54BED">
      <w:pPr>
        <w:pStyle w:val="PL"/>
      </w:pPr>
      <w:r w:rsidRPr="00186A63">
        <w:t xml:space="preserve">      &lt;xs:element name="Location-information" type="xs:string" minOccurs="0" maxOccurs="1"/&gt;</w:t>
      </w:r>
    </w:p>
    <w:p w14:paraId="009DA708" w14:textId="47B400E2" w:rsidR="00E54BED" w:rsidRPr="00186A63" w:rsidRDefault="00E54BED" w:rsidP="00E54BED">
      <w:pPr>
        <w:pStyle w:val="PL"/>
      </w:pPr>
      <w:r w:rsidRPr="00186A63">
        <w:t xml:space="preserve">      &lt;xs:any namespace="##other" processContents="lax"/&gt;</w:t>
      </w:r>
    </w:p>
    <w:p w14:paraId="3B1D908F" w14:textId="1B4862FC" w:rsidR="00E54BED" w:rsidRDefault="00E54BED" w:rsidP="00E54BED">
      <w:pPr>
        <w:pStyle w:val="PL"/>
      </w:pPr>
      <w:r w:rsidRPr="00186A63">
        <w:t xml:space="preserve">    &lt;/xs:sequence&gt;</w:t>
      </w:r>
    </w:p>
    <w:p w14:paraId="783F8FB2" w14:textId="7413A6A9" w:rsidR="00E54BED" w:rsidRPr="00186A63" w:rsidRDefault="00E54BED" w:rsidP="00E54BED">
      <w:pPr>
        <w:pStyle w:val="PL"/>
      </w:pPr>
      <w:r w:rsidRPr="00FC1BFD">
        <w:t xml:space="preserve">  &lt;/xs:complexType&gt;</w:t>
      </w:r>
    </w:p>
    <w:p w14:paraId="39788B7D" w14:textId="2471DDF5" w:rsidR="00E54BED" w:rsidRPr="00186A63" w:rsidRDefault="00E54BED" w:rsidP="00E54BED">
      <w:pPr>
        <w:pStyle w:val="PL"/>
      </w:pPr>
      <w:r w:rsidRPr="00186A63">
        <w:t xml:space="preserve">  &lt;xs:complexType name="tDAA</w:t>
      </w:r>
      <w:r w:rsidRPr="005B42A1">
        <w:t>Server</w:t>
      </w:r>
      <w:r w:rsidRPr="00186A63">
        <w:t>EventInfoType"&gt;</w:t>
      </w:r>
    </w:p>
    <w:p w14:paraId="608BFC92" w14:textId="62F0E0C2" w:rsidR="00E54BED" w:rsidRPr="00186A63" w:rsidRDefault="00E54BED" w:rsidP="00E54BED">
      <w:pPr>
        <w:pStyle w:val="PL"/>
      </w:pPr>
      <w:r w:rsidRPr="00186A63">
        <w:t xml:space="preserve">    &lt;xs:sequence&gt;</w:t>
      </w:r>
    </w:p>
    <w:p w14:paraId="756555C9" w14:textId="2E243AF0" w:rsidR="00E54BED" w:rsidRPr="00186A63" w:rsidRDefault="00E54BED" w:rsidP="00E54BED">
      <w:pPr>
        <w:pStyle w:val="PL"/>
      </w:pPr>
      <w:r w:rsidRPr="00186A63">
        <w:t xml:space="preserve">      &lt;xs:element name="UAS-id" type="xs:string" minOccurs="1" maxOccurs="1"/&gt;</w:t>
      </w:r>
    </w:p>
    <w:p w14:paraId="4B98FDAD" w14:textId="75BDC722" w:rsidR="00E54BED" w:rsidRPr="00186A63" w:rsidRDefault="00E54BED" w:rsidP="00E54BED">
      <w:pPr>
        <w:pStyle w:val="PL"/>
      </w:pPr>
      <w:r w:rsidRPr="00186A63">
        <w:t xml:space="preserve">      &lt;xs:element name="UAE-layer-detected-information" type="xs:string" minOccurs="1" maxOccurs="1"/&gt;</w:t>
      </w:r>
    </w:p>
    <w:p w14:paraId="4748A0DA" w14:textId="240C348C" w:rsidR="00E54BED" w:rsidRPr="00186A63" w:rsidRDefault="00E54BED" w:rsidP="00E54BED">
      <w:pPr>
        <w:pStyle w:val="PL"/>
      </w:pPr>
      <w:r w:rsidRPr="00186A63">
        <w:t xml:space="preserve">      &lt;xs:element name="UAS-identity" type="xs:string" minOccurs="1" maxOccurs="1"/&gt;</w:t>
      </w:r>
    </w:p>
    <w:p w14:paraId="484F9E37" w14:textId="0EF17884" w:rsidR="00E54BED" w:rsidRPr="00186A63" w:rsidRDefault="00E54BED" w:rsidP="00E54BED">
      <w:pPr>
        <w:pStyle w:val="PL"/>
      </w:pPr>
      <w:r w:rsidRPr="00186A63">
        <w:t xml:space="preserve">      &lt;xs:element name="Location-information" type="xs:string" minOccurs="0" maxOccurs="1"/&gt;</w:t>
      </w:r>
    </w:p>
    <w:p w14:paraId="317587B6" w14:textId="5471B111" w:rsidR="00E54BED" w:rsidRPr="00186A63" w:rsidRDefault="00E54BED" w:rsidP="00E54BED">
      <w:pPr>
        <w:pStyle w:val="PL"/>
      </w:pPr>
      <w:r w:rsidRPr="00186A63">
        <w:t xml:space="preserve">      &lt;xs:any namespace="##other" processContents="lax"/&gt;</w:t>
      </w:r>
    </w:p>
    <w:p w14:paraId="04E421E5" w14:textId="074CB483" w:rsidR="00E54BED" w:rsidRDefault="00E54BED" w:rsidP="00E54BED">
      <w:pPr>
        <w:pStyle w:val="PL"/>
      </w:pPr>
      <w:r w:rsidRPr="00186A63">
        <w:t xml:space="preserve">    &lt;/xs:sequence&gt;</w:t>
      </w:r>
    </w:p>
    <w:p w14:paraId="3EF4FA53" w14:textId="6CC5991C" w:rsidR="00E54BED" w:rsidRDefault="00E54BED" w:rsidP="00E54BED">
      <w:pPr>
        <w:pStyle w:val="PL"/>
      </w:pPr>
      <w:r w:rsidRPr="00FC1BFD">
        <w:t xml:space="preserve">  &lt;/xs:complexType&gt;</w:t>
      </w:r>
    </w:p>
    <w:p w14:paraId="57341B77" w14:textId="77777777" w:rsidR="00E54BED" w:rsidRDefault="00E54BED" w:rsidP="00E54BED">
      <w:pPr>
        <w:pStyle w:val="PL"/>
      </w:pPr>
      <w:r>
        <w:t xml:space="preserve">  &lt;xs:complexType name="tGeographicalAreaChange"&gt;</w:t>
      </w:r>
    </w:p>
    <w:p w14:paraId="050E91DB" w14:textId="77777777" w:rsidR="00E54BED" w:rsidRDefault="00E54BED" w:rsidP="00E54BED">
      <w:pPr>
        <w:pStyle w:val="PL"/>
      </w:pPr>
      <w:r>
        <w:t xml:space="preserve">    &lt;xs:sequence&gt;</w:t>
      </w:r>
    </w:p>
    <w:p w14:paraId="1AFE2812" w14:textId="45FA4D01" w:rsidR="00E54BED" w:rsidRDefault="00E54BED" w:rsidP="00E54BED">
      <w:pPr>
        <w:pStyle w:val="PL"/>
      </w:pPr>
      <w:r>
        <w:t xml:space="preserve">      &lt;xs:element name="any-area-change" type="</w:t>
      </w:r>
      <w:ins w:id="63" w:author="Ericsson MT" w:date="2024-01-30T22:45:00Z">
        <w:r w:rsidR="006B2962">
          <w:t>u</w:t>
        </w:r>
      </w:ins>
      <w:del w:id="64" w:author="Ericsson MT" w:date="2024-01-30T22:45:00Z">
        <w:r w:rsidDel="006B2962">
          <w:delText>v</w:delText>
        </w:r>
      </w:del>
      <w:r>
        <w:t>aeinfo:tEmptyTypeAttribute" minOccurs="0"/&gt;</w:t>
      </w:r>
    </w:p>
    <w:p w14:paraId="23540625" w14:textId="0938528F" w:rsidR="00E54BED" w:rsidRDefault="00E54BED" w:rsidP="00E54BED">
      <w:pPr>
        <w:pStyle w:val="PL"/>
      </w:pPr>
      <w:r>
        <w:lastRenderedPageBreak/>
        <w:t xml:space="preserve">      &lt;xs:element name="enter-specific-area" type="</w:t>
      </w:r>
      <w:ins w:id="65" w:author="Ericsson MT" w:date="2024-01-30T22:45:00Z">
        <w:r w:rsidR="006B2962">
          <w:t>u</w:t>
        </w:r>
      </w:ins>
      <w:del w:id="66" w:author="Ericsson MT" w:date="2024-01-30T22:45:00Z">
        <w:r w:rsidDel="006B2962">
          <w:delText>v</w:delText>
        </w:r>
      </w:del>
      <w:r>
        <w:t>aeinfo:tSpecificAreaType" minOccurs="0"/&gt;</w:t>
      </w:r>
    </w:p>
    <w:p w14:paraId="697C777B" w14:textId="5CD61C9B" w:rsidR="00E54BED" w:rsidRDefault="00E54BED" w:rsidP="00E54BED">
      <w:pPr>
        <w:pStyle w:val="PL"/>
      </w:pPr>
      <w:r>
        <w:t xml:space="preserve">      &lt;xs:element name="exit-specific-area-type" type="</w:t>
      </w:r>
      <w:ins w:id="67" w:author="Ericsson MT" w:date="2024-01-30T22:45:00Z">
        <w:r w:rsidR="006B2962">
          <w:t>u</w:t>
        </w:r>
      </w:ins>
      <w:del w:id="68" w:author="Ericsson MT" w:date="2024-01-30T22:45:00Z">
        <w:r w:rsidDel="006B2962">
          <w:delText>v</w:delText>
        </w:r>
      </w:del>
      <w:r>
        <w:t>aeinfo:tSpecificAreaType" minOccurs="0"/&gt;</w:t>
      </w:r>
    </w:p>
    <w:p w14:paraId="670092CE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1C0CE2F9" w14:textId="31E75D23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69" w:author="Ericsson MT" w:date="2024-01-30T22:46:00Z">
        <w:r w:rsidR="006B2962">
          <w:t>u</w:t>
        </w:r>
      </w:ins>
      <w:del w:id="70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356C20C8" w14:textId="77777777" w:rsidR="00E54BED" w:rsidRDefault="00E54BED" w:rsidP="00E54BED">
      <w:pPr>
        <w:pStyle w:val="PL"/>
      </w:pPr>
      <w:r>
        <w:t xml:space="preserve">    &lt;/xs:sequence&gt;</w:t>
      </w:r>
    </w:p>
    <w:p w14:paraId="10326696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7896385E" w14:textId="77777777" w:rsidR="00E54BED" w:rsidRDefault="00E54BED" w:rsidP="00E54BED">
      <w:pPr>
        <w:pStyle w:val="PL"/>
      </w:pPr>
      <w:r>
        <w:t xml:space="preserve">  &lt;/xs:complexType&gt;</w:t>
      </w:r>
    </w:p>
    <w:p w14:paraId="35FD70F9" w14:textId="77777777" w:rsidR="00E54BED" w:rsidRDefault="00E54BED" w:rsidP="00E54BED">
      <w:pPr>
        <w:pStyle w:val="PL"/>
      </w:pPr>
      <w:r>
        <w:t xml:space="preserve">  &lt;xs:complexType name="tEmptyTypeAttribute"&gt;</w:t>
      </w:r>
    </w:p>
    <w:p w14:paraId="56E3DFFD" w14:textId="77777777" w:rsidR="00E54BED" w:rsidRDefault="00E54BED" w:rsidP="00E54BED">
      <w:pPr>
        <w:pStyle w:val="PL"/>
      </w:pPr>
      <w:r>
        <w:t xml:space="preserve">    &lt;xs:complexContent&gt;</w:t>
      </w:r>
    </w:p>
    <w:p w14:paraId="7F14DD73" w14:textId="0B016D52" w:rsidR="00E54BED" w:rsidRDefault="00E54BED" w:rsidP="00E54BED">
      <w:pPr>
        <w:pStyle w:val="PL"/>
      </w:pPr>
      <w:r>
        <w:t xml:space="preserve">      &lt;xs:extension base="</w:t>
      </w:r>
      <w:ins w:id="71" w:author="Ericsson MT" w:date="2024-01-30T22:46:00Z">
        <w:r w:rsidR="006B2962">
          <w:t>u</w:t>
        </w:r>
      </w:ins>
      <w:del w:id="72" w:author="Ericsson MT" w:date="2024-01-30T22:46:00Z">
        <w:r w:rsidDel="006B2962">
          <w:delText>v</w:delText>
        </w:r>
      </w:del>
      <w:r>
        <w:t>aeinfo:tEmptyType"&gt;</w:t>
      </w:r>
    </w:p>
    <w:p w14:paraId="5E807E3C" w14:textId="77777777" w:rsidR="00E54BED" w:rsidRDefault="00E54BED" w:rsidP="00E54BED">
      <w:pPr>
        <w:pStyle w:val="PL"/>
      </w:pPr>
      <w:r>
        <w:t xml:space="preserve">      &lt;xs:attribute name="trigger-id" type="xs:string" use="required"/&gt;</w:t>
      </w:r>
    </w:p>
    <w:p w14:paraId="0277AE93" w14:textId="77777777" w:rsidR="00E54BED" w:rsidRPr="00C34F7F" w:rsidRDefault="00E54BED" w:rsidP="00E54BED">
      <w:pPr>
        <w:pStyle w:val="PL"/>
        <w:rPr>
          <w:lang w:val="fr-FR"/>
        </w:rPr>
      </w:pPr>
      <w:r>
        <w:t xml:space="preserve">      </w:t>
      </w:r>
      <w:r w:rsidRPr="00C34F7F">
        <w:rPr>
          <w:lang w:val="fr-FR"/>
        </w:rPr>
        <w:t>&lt;/xs:extension&gt;</w:t>
      </w:r>
    </w:p>
    <w:p w14:paraId="4470EAA9" w14:textId="77777777" w:rsidR="00E54BED" w:rsidRPr="00C34F7F" w:rsidRDefault="00E54BED" w:rsidP="00E54BED">
      <w:pPr>
        <w:pStyle w:val="PL"/>
        <w:rPr>
          <w:lang w:val="fr-FR"/>
        </w:rPr>
      </w:pPr>
      <w:r w:rsidRPr="00C34F7F">
        <w:rPr>
          <w:lang w:val="fr-FR"/>
        </w:rPr>
        <w:t xml:space="preserve">    &lt;/xs:complexContent&gt;</w:t>
      </w:r>
    </w:p>
    <w:p w14:paraId="3AE72426" w14:textId="77777777" w:rsidR="00E54BED" w:rsidRPr="00C34F7F" w:rsidRDefault="00E54BED" w:rsidP="00E54BED">
      <w:pPr>
        <w:pStyle w:val="PL"/>
        <w:rPr>
          <w:lang w:val="fr-FR"/>
        </w:rPr>
      </w:pPr>
      <w:r w:rsidRPr="00C34F7F">
        <w:rPr>
          <w:lang w:val="fr-FR"/>
        </w:rPr>
        <w:t xml:space="preserve">  &lt;/xs:complexType&gt;</w:t>
      </w:r>
    </w:p>
    <w:p w14:paraId="50628C9C" w14:textId="77777777" w:rsidR="00E54BED" w:rsidRDefault="00E54BED" w:rsidP="00E54BED">
      <w:pPr>
        <w:pStyle w:val="PL"/>
      </w:pPr>
      <w:r w:rsidRPr="00C34F7F">
        <w:rPr>
          <w:lang w:val="fr-FR"/>
        </w:rPr>
        <w:t xml:space="preserve">  </w:t>
      </w:r>
      <w:r>
        <w:t>&lt;xs:complexType name="tSpecificAreaType"&gt;</w:t>
      </w:r>
    </w:p>
    <w:p w14:paraId="6FB92F76" w14:textId="77777777" w:rsidR="00E54BED" w:rsidRDefault="00E54BED" w:rsidP="00E54BED">
      <w:pPr>
        <w:pStyle w:val="PL"/>
      </w:pPr>
      <w:r>
        <w:t xml:space="preserve">    &lt;xs:sequence&gt;</w:t>
      </w:r>
    </w:p>
    <w:p w14:paraId="2E5EA633" w14:textId="7EC28733" w:rsidR="00E54BED" w:rsidRDefault="00E54BED" w:rsidP="00E54BED">
      <w:pPr>
        <w:pStyle w:val="PL"/>
      </w:pPr>
      <w:r>
        <w:t xml:space="preserve">      &lt;xs:element name="geographical-area" type="</w:t>
      </w:r>
      <w:ins w:id="73" w:author="Ericsson MT" w:date="2024-01-30T22:46:00Z">
        <w:r w:rsidR="006B2962">
          <w:t>u</w:t>
        </w:r>
      </w:ins>
      <w:del w:id="74" w:author="Ericsson MT" w:date="2024-01-30T22:46:00Z">
        <w:r w:rsidDel="006B2962">
          <w:delText>v</w:delText>
        </w:r>
      </w:del>
      <w:r>
        <w:t>aeinfo:tGeographicalAreaDef"/&gt;</w:t>
      </w:r>
    </w:p>
    <w:p w14:paraId="001AAE66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1AA1378E" w14:textId="4DC027D2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75" w:author="Ericsson MT" w:date="2024-01-30T22:46:00Z">
        <w:r w:rsidR="006B2962">
          <w:t>u</w:t>
        </w:r>
      </w:ins>
      <w:del w:id="76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35DCF46A" w14:textId="77777777" w:rsidR="00E54BED" w:rsidRDefault="00E54BED" w:rsidP="00E54BED">
      <w:pPr>
        <w:pStyle w:val="PL"/>
      </w:pPr>
      <w:r>
        <w:t xml:space="preserve">    &lt;/xs:sequence&gt;</w:t>
      </w:r>
    </w:p>
    <w:p w14:paraId="789966B2" w14:textId="77777777" w:rsidR="00E54BED" w:rsidRDefault="00E54BED" w:rsidP="00E54BED">
      <w:pPr>
        <w:pStyle w:val="PL"/>
      </w:pPr>
      <w:r>
        <w:t xml:space="preserve">    &lt;xs:attribute name="trigger-id" type="xs:string" use="required"/&gt;</w:t>
      </w:r>
    </w:p>
    <w:p w14:paraId="3005A510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639A2DF4" w14:textId="77777777" w:rsidR="00E54BED" w:rsidRPr="00D14D48" w:rsidRDefault="00E54BED" w:rsidP="00E54BED">
      <w:pPr>
        <w:pStyle w:val="PL"/>
      </w:pPr>
      <w:r>
        <w:t xml:space="preserve">  &lt;/xs:complexType&gt;</w:t>
      </w:r>
    </w:p>
    <w:p w14:paraId="2CE1CCFF" w14:textId="77777777" w:rsidR="00E54BED" w:rsidRDefault="00E54BED" w:rsidP="00E54BED">
      <w:pPr>
        <w:pStyle w:val="PL"/>
      </w:pPr>
      <w:r>
        <w:t xml:space="preserve">  &lt;xs:complexType name="tGeographicalAreaDef"&gt;</w:t>
      </w:r>
    </w:p>
    <w:p w14:paraId="6D8226EE" w14:textId="77777777" w:rsidR="00E54BED" w:rsidRDefault="00E54BED" w:rsidP="00E54BED">
      <w:pPr>
        <w:pStyle w:val="PL"/>
      </w:pPr>
      <w:r>
        <w:t xml:space="preserve">    &lt;xs:sequence&gt;</w:t>
      </w:r>
    </w:p>
    <w:p w14:paraId="351C5F90" w14:textId="44A468AA" w:rsidR="00E54BED" w:rsidRDefault="00E54BED" w:rsidP="00E54BED">
      <w:pPr>
        <w:pStyle w:val="PL"/>
      </w:pPr>
      <w:r>
        <w:t xml:space="preserve">      &lt;xs:element name="polygon-area" type="</w:t>
      </w:r>
      <w:ins w:id="77" w:author="Ericsson MT" w:date="2024-01-30T22:46:00Z">
        <w:r w:rsidR="006B2962">
          <w:t>u</w:t>
        </w:r>
      </w:ins>
      <w:del w:id="78" w:author="Ericsson MT" w:date="2024-01-30T22:46:00Z">
        <w:r w:rsidDel="006B2962">
          <w:delText>v</w:delText>
        </w:r>
      </w:del>
      <w:r>
        <w:t>aeinfo:tPolygonAreaType" minOccurs="0"/&gt;</w:t>
      </w:r>
    </w:p>
    <w:p w14:paraId="1C8AEEC2" w14:textId="2709DE10" w:rsidR="00E54BED" w:rsidRDefault="00E54BED" w:rsidP="00E54BED">
      <w:pPr>
        <w:pStyle w:val="PL"/>
      </w:pPr>
      <w:r>
        <w:t xml:space="preserve">      &lt;xs:element name="ellipsoid-arc-area" type="</w:t>
      </w:r>
      <w:ins w:id="79" w:author="Ericsson MT" w:date="2024-01-30T22:46:00Z">
        <w:r w:rsidR="006B2962">
          <w:t>u</w:t>
        </w:r>
      </w:ins>
      <w:del w:id="80" w:author="Ericsson MT" w:date="2024-01-30T22:46:00Z">
        <w:r w:rsidDel="006B2962">
          <w:delText>v</w:delText>
        </w:r>
      </w:del>
      <w:r>
        <w:t>aeinfo:tEllipsoidArcType" minOccurs="0"/&gt;</w:t>
      </w:r>
    </w:p>
    <w:p w14:paraId="18F63AFB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394172FF" w14:textId="2BF06C42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81" w:author="Ericsson MT" w:date="2024-01-30T22:46:00Z">
        <w:r w:rsidR="006B2962">
          <w:t>u</w:t>
        </w:r>
      </w:ins>
      <w:del w:id="82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1EE562E0" w14:textId="77777777" w:rsidR="00E54BED" w:rsidRDefault="00E54BED" w:rsidP="00E54BED">
      <w:pPr>
        <w:pStyle w:val="PL"/>
      </w:pPr>
      <w:r>
        <w:t xml:space="preserve">    &lt;/xs:sequence&gt;</w:t>
      </w:r>
    </w:p>
    <w:p w14:paraId="610EF4BA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15CF7D1B" w14:textId="77777777" w:rsidR="00E54BED" w:rsidRDefault="00E54BED" w:rsidP="00E54BED">
      <w:pPr>
        <w:pStyle w:val="PL"/>
      </w:pPr>
      <w:r>
        <w:t xml:space="preserve">  &lt;/xs:complexType&gt;</w:t>
      </w:r>
    </w:p>
    <w:p w14:paraId="53FF401C" w14:textId="77777777" w:rsidR="00E54BED" w:rsidRDefault="00E54BED" w:rsidP="00E54BED">
      <w:pPr>
        <w:pStyle w:val="PL"/>
      </w:pPr>
      <w:r>
        <w:t xml:space="preserve">  &lt;xs:complexType name="tPolygonAreaType"&gt;</w:t>
      </w:r>
    </w:p>
    <w:p w14:paraId="024B6112" w14:textId="77777777" w:rsidR="00E54BED" w:rsidRDefault="00E54BED" w:rsidP="00E54BED">
      <w:pPr>
        <w:pStyle w:val="PL"/>
      </w:pPr>
      <w:r>
        <w:t xml:space="preserve">    &lt;xs:sequence&gt;</w:t>
      </w:r>
    </w:p>
    <w:p w14:paraId="20D79C6C" w14:textId="21F16CAF" w:rsidR="00E54BED" w:rsidRDefault="00E54BED" w:rsidP="00E54BED">
      <w:pPr>
        <w:pStyle w:val="PL"/>
      </w:pPr>
      <w:r>
        <w:t xml:space="preserve">      &lt;xs:element name="corner" type="</w:t>
      </w:r>
      <w:ins w:id="83" w:author="Ericsson MT" w:date="2024-01-30T22:46:00Z">
        <w:r w:rsidR="006B2962">
          <w:t>u</w:t>
        </w:r>
      </w:ins>
      <w:del w:id="84" w:author="Ericsson MT" w:date="2024-01-30T22:46:00Z">
        <w:r w:rsidDel="006B2962">
          <w:delText>v</w:delText>
        </w:r>
      </w:del>
      <w:r>
        <w:t>aeinfo:tPointCoordinate" minOccurs="3" maxOccurs="15"/&gt;</w:t>
      </w:r>
    </w:p>
    <w:p w14:paraId="0A98AD83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1E452FA4" w14:textId="54D21BA0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85" w:author="Ericsson MT" w:date="2024-01-30T22:46:00Z">
        <w:r w:rsidR="006B2962">
          <w:t>u</w:t>
        </w:r>
      </w:ins>
      <w:del w:id="86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5F417121" w14:textId="77777777" w:rsidR="00E54BED" w:rsidRDefault="00E54BED" w:rsidP="00E54BED">
      <w:pPr>
        <w:pStyle w:val="PL"/>
      </w:pPr>
      <w:r>
        <w:t xml:space="preserve">    &lt;/xs:sequence&gt;</w:t>
      </w:r>
    </w:p>
    <w:p w14:paraId="6C9DF4EC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02C9FE32" w14:textId="77777777" w:rsidR="00E54BED" w:rsidRDefault="00E54BED" w:rsidP="00E54BED">
      <w:pPr>
        <w:pStyle w:val="PL"/>
      </w:pPr>
      <w:r>
        <w:t xml:space="preserve">  &lt;/xs:complexType&gt;</w:t>
      </w:r>
    </w:p>
    <w:p w14:paraId="1A296C67" w14:textId="77777777" w:rsidR="00E54BED" w:rsidRDefault="00E54BED" w:rsidP="00E54BED">
      <w:pPr>
        <w:pStyle w:val="PL"/>
      </w:pPr>
      <w:r>
        <w:t xml:space="preserve">  &lt;xs:complexType name="tEllipsoidArcType"&gt;</w:t>
      </w:r>
    </w:p>
    <w:p w14:paraId="423073A7" w14:textId="77777777" w:rsidR="00E54BED" w:rsidRDefault="00E54BED" w:rsidP="00E54BED">
      <w:pPr>
        <w:pStyle w:val="PL"/>
      </w:pPr>
      <w:r>
        <w:t xml:space="preserve">    &lt;xs:sequence&gt;</w:t>
      </w:r>
    </w:p>
    <w:p w14:paraId="57D19C0B" w14:textId="14F97254" w:rsidR="00E54BED" w:rsidRDefault="00E54BED" w:rsidP="00E54BED">
      <w:pPr>
        <w:pStyle w:val="PL"/>
      </w:pPr>
      <w:r>
        <w:t xml:space="preserve">      &lt;xs:element name="center" type="</w:t>
      </w:r>
      <w:ins w:id="87" w:author="Ericsson MT" w:date="2024-01-30T22:46:00Z">
        <w:r w:rsidR="006B2962">
          <w:t>u</w:t>
        </w:r>
      </w:ins>
      <w:del w:id="88" w:author="Ericsson MT" w:date="2024-01-30T22:46:00Z">
        <w:r w:rsidDel="006B2962">
          <w:delText>v</w:delText>
        </w:r>
      </w:del>
      <w:r>
        <w:t>aeinfo:tPointCoordinate"/&gt;</w:t>
      </w:r>
    </w:p>
    <w:p w14:paraId="1F5C2BB0" w14:textId="77777777" w:rsidR="00E54BED" w:rsidRDefault="00E54BED" w:rsidP="00E54BED">
      <w:pPr>
        <w:pStyle w:val="PL"/>
      </w:pPr>
      <w:r>
        <w:t xml:space="preserve">      &lt;xs:element name="radius" type="xs:nonNegativeInteger"/&gt;</w:t>
      </w:r>
    </w:p>
    <w:p w14:paraId="2E04C2AD" w14:textId="77777777" w:rsidR="00E54BED" w:rsidRDefault="00E54BED" w:rsidP="00E54BED">
      <w:pPr>
        <w:pStyle w:val="PL"/>
      </w:pPr>
      <w:r>
        <w:t xml:space="preserve">      &lt;xs:element name="offset-angle" type="xs:unsignedByte"/&gt;</w:t>
      </w:r>
    </w:p>
    <w:p w14:paraId="07AD221F" w14:textId="77777777" w:rsidR="00E54BED" w:rsidRDefault="00E54BED" w:rsidP="00E54BED">
      <w:pPr>
        <w:pStyle w:val="PL"/>
      </w:pPr>
      <w:r>
        <w:t xml:space="preserve">      &lt;xs:element name="included-angle" type="xs:unsignedByte"/&gt;</w:t>
      </w:r>
    </w:p>
    <w:p w14:paraId="1802A661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38B583AC" w14:textId="67FD1ABB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ins w:id="89" w:author="Ericsson MT" w:date="2024-01-30T22:46:00Z">
        <w:r w:rsidR="006B2962">
          <w:t>u</w:t>
        </w:r>
      </w:ins>
      <w:del w:id="90" w:author="Ericsson MT" w:date="2024-01-30T22:46:00Z">
        <w:r w:rsidDel="006B2962">
          <w:delText>v</w:delText>
        </w:r>
      </w:del>
      <w:r>
        <w:t>aeinfo:</w:t>
      </w:r>
      <w:r w:rsidRPr="0098763C">
        <w:t>anyExtType" minOccurs="0"/&gt;</w:t>
      </w:r>
    </w:p>
    <w:p w14:paraId="26892C50" w14:textId="77777777" w:rsidR="00E54BED" w:rsidRDefault="00E54BED" w:rsidP="00E54BED">
      <w:pPr>
        <w:pStyle w:val="PL"/>
      </w:pPr>
      <w:r>
        <w:t xml:space="preserve">    &lt;/xs:sequence&gt;</w:t>
      </w:r>
    </w:p>
    <w:p w14:paraId="7775AFD5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78E7761C" w14:textId="77777777" w:rsidR="00E54BED" w:rsidRDefault="00E54BED" w:rsidP="00E54BED">
      <w:pPr>
        <w:pStyle w:val="PL"/>
      </w:pPr>
      <w:r>
        <w:t xml:space="preserve">  &lt;/xs:complexType&gt;</w:t>
      </w:r>
    </w:p>
    <w:p w14:paraId="62AB1A90" w14:textId="77777777" w:rsidR="00E54BED" w:rsidRDefault="00E54BED" w:rsidP="00E54BED">
      <w:pPr>
        <w:pStyle w:val="PL"/>
      </w:pPr>
      <w:r>
        <w:t xml:space="preserve">  &lt;xs:complexType name="tPointCoordinate"&gt;</w:t>
      </w:r>
    </w:p>
    <w:p w14:paraId="5926F308" w14:textId="77777777" w:rsidR="00E54BED" w:rsidRDefault="00E54BED" w:rsidP="00E54BED">
      <w:pPr>
        <w:pStyle w:val="PL"/>
      </w:pPr>
      <w:r>
        <w:t xml:space="preserve">    &lt;xs:sequence&gt;</w:t>
      </w:r>
    </w:p>
    <w:p w14:paraId="46466940" w14:textId="420466DD" w:rsidR="00E54BED" w:rsidRDefault="00E54BED" w:rsidP="00E54BED">
      <w:pPr>
        <w:pStyle w:val="PL"/>
      </w:pPr>
      <w:r>
        <w:t xml:space="preserve">      &lt;xs:element name="longitude" type="</w:t>
      </w:r>
      <w:del w:id="91" w:author="Ericsson MT" w:date="2024-01-30T22:46:00Z">
        <w:r w:rsidDel="006B2962">
          <w:delText>v</w:delText>
        </w:r>
      </w:del>
      <w:ins w:id="92" w:author="Ericsson MT" w:date="2024-01-30T22:46:00Z">
        <w:r w:rsidR="006B2962">
          <w:t>u</w:t>
        </w:r>
      </w:ins>
      <w:r>
        <w:t>aeinfo:tCoordinateType"/&gt;</w:t>
      </w:r>
    </w:p>
    <w:p w14:paraId="164092F2" w14:textId="6EDB32B3" w:rsidR="00E54BED" w:rsidRDefault="00E54BED" w:rsidP="00E54BED">
      <w:pPr>
        <w:pStyle w:val="PL"/>
      </w:pPr>
      <w:r>
        <w:t xml:space="preserve">      &lt;xs:element name="latitude" type="</w:t>
      </w:r>
      <w:del w:id="93" w:author="Ericsson MT" w:date="2024-01-30T22:46:00Z">
        <w:r w:rsidDel="006B2962">
          <w:delText>v</w:delText>
        </w:r>
      </w:del>
      <w:ins w:id="94" w:author="Ericsson MT" w:date="2024-01-30T22:46:00Z">
        <w:r w:rsidR="006B2962">
          <w:t>u</w:t>
        </w:r>
      </w:ins>
      <w:r>
        <w:t>aeinfo:tCoordinateType"/&gt;</w:t>
      </w:r>
    </w:p>
    <w:p w14:paraId="46520775" w14:textId="77777777" w:rsidR="00E54BED" w:rsidRDefault="00E54BED" w:rsidP="00E54BED">
      <w:pPr>
        <w:pStyle w:val="PL"/>
      </w:pPr>
      <w:r>
        <w:t xml:space="preserve">      &lt;xs:any namespace="##other" processContents="lax" minOccurs="0" maxOccurs="unbounded"/&gt;</w:t>
      </w:r>
    </w:p>
    <w:p w14:paraId="53F50086" w14:textId="7BB25C9A" w:rsidR="00E54BED" w:rsidRPr="00587E76" w:rsidRDefault="00E54BED" w:rsidP="00E54BED">
      <w:pPr>
        <w:pStyle w:val="PL"/>
      </w:pPr>
      <w:r>
        <w:t xml:space="preserve">      </w:t>
      </w:r>
      <w:r w:rsidRPr="0098763C">
        <w:t>&lt;xs:element name="anyExt" type="</w:t>
      </w:r>
      <w:del w:id="95" w:author="Ericsson MT" w:date="2024-01-30T22:46:00Z">
        <w:r w:rsidDel="006B2962">
          <w:delText>v</w:delText>
        </w:r>
      </w:del>
      <w:ins w:id="96" w:author="Ericsson MT" w:date="2024-01-30T22:46:00Z">
        <w:r w:rsidR="006B2962">
          <w:t>u</w:t>
        </w:r>
      </w:ins>
      <w:r>
        <w:t>aeinfo:</w:t>
      </w:r>
      <w:r w:rsidRPr="0098763C">
        <w:t>anyExtType" minOccurs="0"/&gt;</w:t>
      </w:r>
    </w:p>
    <w:p w14:paraId="7921F988" w14:textId="77777777" w:rsidR="00E54BED" w:rsidRDefault="00E54BED" w:rsidP="00E54BED">
      <w:pPr>
        <w:pStyle w:val="PL"/>
      </w:pPr>
      <w:r>
        <w:t xml:space="preserve">    &lt;/xs:sequence&gt;</w:t>
      </w:r>
    </w:p>
    <w:p w14:paraId="276EC2FB" w14:textId="77777777" w:rsidR="00E54BED" w:rsidRDefault="00E54BED" w:rsidP="00E54BED">
      <w:pPr>
        <w:pStyle w:val="PL"/>
      </w:pPr>
      <w:r>
        <w:t xml:space="preserve">    &lt;xs:anyAttribute namespace="##any" processContents="lax"/&gt;</w:t>
      </w:r>
    </w:p>
    <w:p w14:paraId="5F3AD24D" w14:textId="77777777" w:rsidR="00E54BED" w:rsidRDefault="00E54BED" w:rsidP="00E54BED">
      <w:pPr>
        <w:pStyle w:val="PL"/>
        <w:rPr>
          <w:ins w:id="97" w:author="Ericsson MT" w:date="2024-01-30T22:53:00Z"/>
        </w:rPr>
      </w:pPr>
      <w:r>
        <w:t xml:space="preserve">  &lt;/xs:complexType&gt;</w:t>
      </w:r>
    </w:p>
    <w:p w14:paraId="73D7825E" w14:textId="77777777" w:rsidR="00E0716B" w:rsidRDefault="00E0716B" w:rsidP="00E0716B">
      <w:pPr>
        <w:pStyle w:val="PL"/>
        <w:rPr>
          <w:ins w:id="98" w:author="Ericsson MT" w:date="2024-01-30T22:53:00Z"/>
        </w:rPr>
      </w:pPr>
      <w:ins w:id="99" w:author="Ericsson MT" w:date="2024-01-30T22:53:00Z">
        <w:r>
          <w:t>&lt;xs:complexType name="tCoordinateType"&gt;</w:t>
        </w:r>
      </w:ins>
    </w:p>
    <w:p w14:paraId="2DB13EF8" w14:textId="77777777" w:rsidR="00E0716B" w:rsidRDefault="00E0716B" w:rsidP="00E0716B">
      <w:pPr>
        <w:pStyle w:val="PL"/>
        <w:rPr>
          <w:ins w:id="100" w:author="Ericsson MT" w:date="2024-01-30T22:53:00Z"/>
        </w:rPr>
      </w:pPr>
      <w:ins w:id="101" w:author="Ericsson MT" w:date="2024-01-30T22:53:00Z">
        <w:r>
          <w:t xml:space="preserve">     &lt;xs:choice minOccurs="1" maxOccurs="1"&gt;</w:t>
        </w:r>
      </w:ins>
    </w:p>
    <w:p w14:paraId="03C97C73" w14:textId="77777777" w:rsidR="00E0716B" w:rsidRDefault="00E0716B" w:rsidP="00E0716B">
      <w:pPr>
        <w:pStyle w:val="PL"/>
        <w:rPr>
          <w:ins w:id="102" w:author="Ericsson MT" w:date="2024-01-30T22:53:00Z"/>
        </w:rPr>
      </w:pPr>
      <w:ins w:id="103" w:author="Ericsson MT" w:date="2024-01-30T22:53:00Z">
        <w:r>
          <w:t xml:space="preserve">       &lt;xs:element name="threebytes" type="uaeinfo:tThreeByteType" minOccurs="0"/&gt;</w:t>
        </w:r>
      </w:ins>
    </w:p>
    <w:p w14:paraId="63B7FEC6" w14:textId="77777777" w:rsidR="00E0716B" w:rsidRDefault="00E0716B" w:rsidP="00E0716B">
      <w:pPr>
        <w:pStyle w:val="PL"/>
        <w:rPr>
          <w:ins w:id="104" w:author="Ericsson MT" w:date="2024-01-30T22:53:00Z"/>
        </w:rPr>
      </w:pPr>
      <w:ins w:id="105" w:author="Ericsson MT" w:date="2024-01-30T22:53:00Z">
        <w:r>
          <w:t xml:space="preserve">       &lt;xs:any namespace="##other" processContents="lax"/&gt;</w:t>
        </w:r>
      </w:ins>
    </w:p>
    <w:p w14:paraId="24B5D835" w14:textId="77777777" w:rsidR="00E0716B" w:rsidRDefault="00E0716B" w:rsidP="00E0716B">
      <w:pPr>
        <w:pStyle w:val="PL"/>
        <w:rPr>
          <w:ins w:id="106" w:author="Ericsson MT" w:date="2024-01-30T22:53:00Z"/>
        </w:rPr>
      </w:pPr>
      <w:ins w:id="107" w:author="Ericsson MT" w:date="2024-01-30T22:53:00Z">
        <w:r>
          <w:t xml:space="preserve">       &lt;xs:element name="anyExt" type="uaeinfo:anyExtType" minOccurs="0"/&gt;</w:t>
        </w:r>
      </w:ins>
    </w:p>
    <w:p w14:paraId="6F3440C5" w14:textId="77777777" w:rsidR="00E0716B" w:rsidRDefault="00E0716B" w:rsidP="00E0716B">
      <w:pPr>
        <w:pStyle w:val="PL"/>
        <w:rPr>
          <w:ins w:id="108" w:author="Ericsson MT" w:date="2024-01-30T22:53:00Z"/>
        </w:rPr>
      </w:pPr>
      <w:ins w:id="109" w:author="Ericsson MT" w:date="2024-01-30T22:53:00Z">
        <w:r>
          <w:t xml:space="preserve">    &lt;/xs:choice&gt;</w:t>
        </w:r>
      </w:ins>
    </w:p>
    <w:p w14:paraId="42A5A566" w14:textId="4432C26A" w:rsidR="00E0716B" w:rsidRDefault="00E0716B" w:rsidP="00E0716B">
      <w:pPr>
        <w:pStyle w:val="PL"/>
        <w:rPr>
          <w:ins w:id="110" w:author="Ericsson MT" w:date="2024-01-30T22:53:00Z"/>
        </w:rPr>
      </w:pPr>
      <w:ins w:id="111" w:author="Ericsson MT" w:date="2024-01-30T22:53:00Z">
        <w:r>
          <w:t xml:space="preserve">    &lt;xs:attribute name="type" type="</w:t>
        </w:r>
      </w:ins>
      <w:ins w:id="112" w:author="Ericsson MT" w:date="2024-01-30T22:56:00Z">
        <w:r w:rsidR="00264DB7">
          <w:t>xs:string</w:t>
        </w:r>
      </w:ins>
      <w:ins w:id="113" w:author="Ericsson MT" w:date="2024-01-30T22:53:00Z">
        <w:r>
          <w:t>"/&gt;</w:t>
        </w:r>
      </w:ins>
    </w:p>
    <w:p w14:paraId="67C7202E" w14:textId="77777777" w:rsidR="00E0716B" w:rsidRDefault="00E0716B" w:rsidP="00E0716B">
      <w:pPr>
        <w:pStyle w:val="PL"/>
        <w:rPr>
          <w:ins w:id="114" w:author="Ericsson MT" w:date="2024-01-30T22:53:00Z"/>
        </w:rPr>
      </w:pPr>
      <w:ins w:id="115" w:author="Ericsson MT" w:date="2024-01-30T22:53:00Z">
        <w:r>
          <w:t xml:space="preserve">    &lt;xs:anyAttribute namespace="##any" processContents="lax"/&gt;</w:t>
        </w:r>
      </w:ins>
    </w:p>
    <w:p w14:paraId="0BD357D4" w14:textId="5D2A74A7" w:rsidR="00E0716B" w:rsidRDefault="00E0716B" w:rsidP="00E0716B">
      <w:pPr>
        <w:pStyle w:val="PL"/>
        <w:rPr>
          <w:ins w:id="116" w:author="Ericsson MT" w:date="2024-01-30T22:53:00Z"/>
        </w:rPr>
      </w:pPr>
      <w:ins w:id="117" w:author="Ericsson MT" w:date="2024-01-30T22:53:00Z">
        <w:r>
          <w:t xml:space="preserve">  &lt;/xs:complexType&gt;</w:t>
        </w:r>
      </w:ins>
    </w:p>
    <w:p w14:paraId="3964E941" w14:textId="77777777" w:rsidR="007F1CCB" w:rsidRDefault="007F1CCB" w:rsidP="007F1CCB">
      <w:pPr>
        <w:pStyle w:val="PL"/>
        <w:rPr>
          <w:ins w:id="118" w:author="Ericsson MT" w:date="2024-01-30T22:54:00Z"/>
        </w:rPr>
      </w:pPr>
      <w:ins w:id="119" w:author="Ericsson MT" w:date="2024-01-30T22:54:00Z">
        <w:r>
          <w:t xml:space="preserve">  &lt;xs:simpleType name="tThreeByteType"&gt;</w:t>
        </w:r>
      </w:ins>
    </w:p>
    <w:p w14:paraId="6F5535B5" w14:textId="77777777" w:rsidR="007F1CCB" w:rsidRDefault="007F1CCB" w:rsidP="007F1CCB">
      <w:pPr>
        <w:pStyle w:val="PL"/>
        <w:rPr>
          <w:ins w:id="120" w:author="Ericsson MT" w:date="2024-01-30T22:54:00Z"/>
        </w:rPr>
      </w:pPr>
      <w:ins w:id="121" w:author="Ericsson MT" w:date="2024-01-30T22:54:00Z">
        <w:r>
          <w:t xml:space="preserve">    &lt;xs:restriction base="xs:integer"&gt;</w:t>
        </w:r>
      </w:ins>
    </w:p>
    <w:p w14:paraId="32FA4B74" w14:textId="77777777" w:rsidR="007F1CCB" w:rsidRDefault="007F1CCB" w:rsidP="007F1CCB">
      <w:pPr>
        <w:pStyle w:val="PL"/>
        <w:rPr>
          <w:ins w:id="122" w:author="Ericsson MT" w:date="2024-01-30T22:54:00Z"/>
        </w:rPr>
      </w:pPr>
      <w:ins w:id="123" w:author="Ericsson MT" w:date="2024-01-30T22:54:00Z">
        <w:r>
          <w:t xml:space="preserve">      &lt;xs:minInclusive value="0"/&gt;</w:t>
        </w:r>
      </w:ins>
    </w:p>
    <w:p w14:paraId="472D6DCB" w14:textId="77777777" w:rsidR="007F1CCB" w:rsidRDefault="007F1CCB" w:rsidP="007F1CCB">
      <w:pPr>
        <w:pStyle w:val="PL"/>
        <w:rPr>
          <w:ins w:id="124" w:author="Ericsson MT" w:date="2024-01-30T22:54:00Z"/>
        </w:rPr>
      </w:pPr>
      <w:ins w:id="125" w:author="Ericsson MT" w:date="2024-01-30T22:54:00Z">
        <w:r>
          <w:t xml:space="preserve">      &lt;xs:maxInclusive value="16777215"/&gt;</w:t>
        </w:r>
      </w:ins>
    </w:p>
    <w:p w14:paraId="34D9D79E" w14:textId="77777777" w:rsidR="007F1CCB" w:rsidRDefault="007F1CCB" w:rsidP="007F1CCB">
      <w:pPr>
        <w:pStyle w:val="PL"/>
        <w:rPr>
          <w:ins w:id="126" w:author="Ericsson MT" w:date="2024-01-30T22:54:00Z"/>
        </w:rPr>
      </w:pPr>
      <w:ins w:id="127" w:author="Ericsson MT" w:date="2024-01-30T22:54:00Z">
        <w:r>
          <w:t xml:space="preserve">    &lt;/xs:restriction&gt;</w:t>
        </w:r>
      </w:ins>
    </w:p>
    <w:p w14:paraId="24319E31" w14:textId="77777777" w:rsidR="007F1CCB" w:rsidRDefault="007F1CCB" w:rsidP="007F1CCB">
      <w:pPr>
        <w:pStyle w:val="PL"/>
        <w:rPr>
          <w:ins w:id="128" w:author="Ericsson MT" w:date="2024-01-30T22:54:00Z"/>
        </w:rPr>
      </w:pPr>
      <w:ins w:id="129" w:author="Ericsson MT" w:date="2024-01-30T22:54:00Z">
        <w:r>
          <w:t xml:space="preserve">  &lt;/xs:simpleType&gt;</w:t>
        </w:r>
      </w:ins>
    </w:p>
    <w:p w14:paraId="1E24F1FF" w14:textId="77777777" w:rsidR="005409C2" w:rsidRDefault="005409C2" w:rsidP="00E0716B">
      <w:pPr>
        <w:pStyle w:val="PL"/>
        <w:rPr>
          <w:ins w:id="130" w:author="Ericsson MT" w:date="2024-01-30T22:51:00Z"/>
        </w:rPr>
      </w:pPr>
    </w:p>
    <w:p w14:paraId="6E603944" w14:textId="77777777" w:rsidR="00FC3027" w:rsidRDefault="00FC3027" w:rsidP="00FC3027">
      <w:pPr>
        <w:pStyle w:val="PL"/>
        <w:rPr>
          <w:ins w:id="131" w:author="Ericsson MT" w:date="2024-01-30T22:51:00Z"/>
        </w:rPr>
      </w:pPr>
      <w:ins w:id="132" w:author="Ericsson MT" w:date="2024-01-30T22:51:00Z">
        <w:r>
          <w:t>&lt;xs:complexType name="tEmptyType"/&gt;</w:t>
        </w:r>
      </w:ins>
    </w:p>
    <w:p w14:paraId="56EFFCC9" w14:textId="77777777" w:rsidR="00CC059A" w:rsidRDefault="00CC059A" w:rsidP="00CC059A">
      <w:pPr>
        <w:pStyle w:val="PL"/>
        <w:rPr>
          <w:ins w:id="133" w:author="Ericsson MT" w:date="2024-01-30T22:48:00Z"/>
          <w:lang w:eastAsia="zh-CN"/>
        </w:rPr>
      </w:pPr>
      <w:ins w:id="134" w:author="Ericsson MT" w:date="2024-01-30T22:48:00Z">
        <w:r>
          <w:rPr>
            <w:lang w:eastAsia="zh-CN"/>
          </w:rPr>
          <w:t xml:space="preserve">  &lt;xs:complexType name="anyExtType"&gt;</w:t>
        </w:r>
      </w:ins>
    </w:p>
    <w:p w14:paraId="4FC19E1C" w14:textId="77777777" w:rsidR="00CC059A" w:rsidRDefault="00CC059A" w:rsidP="00CC059A">
      <w:pPr>
        <w:pStyle w:val="PL"/>
        <w:rPr>
          <w:ins w:id="135" w:author="Ericsson MT" w:date="2024-01-30T22:48:00Z"/>
          <w:lang w:eastAsia="zh-CN"/>
        </w:rPr>
      </w:pPr>
      <w:ins w:id="136" w:author="Ericsson MT" w:date="2024-01-30T22:48:00Z">
        <w:r>
          <w:rPr>
            <w:lang w:eastAsia="zh-CN"/>
          </w:rPr>
          <w:lastRenderedPageBreak/>
          <w:t xml:space="preserve">    &lt;xs:sequence&gt;</w:t>
        </w:r>
      </w:ins>
    </w:p>
    <w:p w14:paraId="51DB7203" w14:textId="77777777" w:rsidR="00CC059A" w:rsidRDefault="00CC059A" w:rsidP="00CC059A">
      <w:pPr>
        <w:pStyle w:val="PL"/>
        <w:rPr>
          <w:ins w:id="137" w:author="Ericsson MT" w:date="2024-01-30T22:48:00Z"/>
          <w:lang w:eastAsia="zh-CN"/>
        </w:rPr>
      </w:pPr>
      <w:ins w:id="138" w:author="Ericsson MT" w:date="2024-01-30T22:48:00Z">
        <w:r>
          <w:rPr>
            <w:lang w:eastAsia="zh-CN"/>
          </w:rPr>
          <w:t xml:space="preserve">      &lt;xs:any namespace="##any" processContents="lax" minOccurs="0" maxOccurs="unbounded"/&gt;</w:t>
        </w:r>
      </w:ins>
    </w:p>
    <w:p w14:paraId="6AB1AEC2" w14:textId="77777777" w:rsidR="00CC059A" w:rsidRDefault="00CC059A" w:rsidP="00CC059A">
      <w:pPr>
        <w:pStyle w:val="PL"/>
        <w:rPr>
          <w:ins w:id="139" w:author="Ericsson MT" w:date="2024-01-30T22:48:00Z"/>
          <w:lang w:eastAsia="zh-CN"/>
        </w:rPr>
      </w:pPr>
      <w:ins w:id="140" w:author="Ericsson MT" w:date="2024-01-30T22:48:00Z">
        <w:r>
          <w:rPr>
            <w:lang w:eastAsia="zh-CN"/>
          </w:rPr>
          <w:t xml:space="preserve">    &lt;/xs:sequence&gt;</w:t>
        </w:r>
      </w:ins>
    </w:p>
    <w:p w14:paraId="3D8A483B" w14:textId="77777777" w:rsidR="00CC059A" w:rsidRDefault="00CC059A" w:rsidP="00CC059A">
      <w:pPr>
        <w:pStyle w:val="PL"/>
        <w:rPr>
          <w:ins w:id="141" w:author="Ericsson MT" w:date="2024-01-30T22:48:00Z"/>
          <w:lang w:eastAsia="zh-CN"/>
        </w:rPr>
      </w:pPr>
      <w:ins w:id="142" w:author="Ericsson MT" w:date="2024-01-30T22:48:00Z">
        <w:r>
          <w:rPr>
            <w:lang w:eastAsia="zh-CN"/>
          </w:rPr>
          <w:t xml:space="preserve">  &lt;/xs:complexType&gt;</w:t>
        </w:r>
      </w:ins>
    </w:p>
    <w:p w14:paraId="709655CB" w14:textId="77777777" w:rsidR="00CC059A" w:rsidRPr="00A07BBE" w:rsidRDefault="00CC059A" w:rsidP="00E54BED">
      <w:pPr>
        <w:pStyle w:val="PL"/>
      </w:pPr>
    </w:p>
    <w:p w14:paraId="6EA2B9DF" w14:textId="77777777" w:rsidR="00E54BED" w:rsidRPr="00FA073C" w:rsidRDefault="00E54BED" w:rsidP="00E54BED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139652AE" w14:textId="77777777" w:rsidR="00163D35" w:rsidRDefault="00163D35" w:rsidP="00380DA2">
      <w:pPr>
        <w:rPr>
          <w:rFonts w:eastAsia="Malgun Gothic"/>
          <w:color w:val="0070C0"/>
        </w:rPr>
      </w:pPr>
    </w:p>
    <w:p w14:paraId="730B3B26" w14:textId="77777777" w:rsidR="0064087B" w:rsidRDefault="0064087B" w:rsidP="00380DA2">
      <w:pPr>
        <w:rPr>
          <w:rFonts w:eastAsia="Malgun Gothic"/>
          <w:color w:val="0070C0"/>
        </w:rPr>
      </w:pPr>
    </w:p>
    <w:sectPr w:rsidR="006408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EF955" w14:textId="77777777" w:rsidR="00277BF7" w:rsidRDefault="00277BF7">
      <w:r>
        <w:separator/>
      </w:r>
    </w:p>
  </w:endnote>
  <w:endnote w:type="continuationSeparator" w:id="0">
    <w:p w14:paraId="487BEF9F" w14:textId="77777777" w:rsidR="00277BF7" w:rsidRDefault="00277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BFE0B" w14:textId="77777777" w:rsidR="00277BF7" w:rsidRDefault="00277BF7">
      <w:r>
        <w:separator/>
      </w:r>
    </w:p>
  </w:footnote>
  <w:footnote w:type="continuationSeparator" w:id="0">
    <w:p w14:paraId="794E7B8A" w14:textId="77777777" w:rsidR="00277BF7" w:rsidRDefault="00277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2750186">
    <w:abstractNumId w:val="9"/>
  </w:num>
  <w:num w:numId="2" w16cid:durableId="592325979">
    <w:abstractNumId w:val="8"/>
    <w:lvlOverride w:ilvl="0">
      <w:startOverride w:val="1"/>
    </w:lvlOverride>
  </w:num>
  <w:num w:numId="3" w16cid:durableId="1453329862">
    <w:abstractNumId w:val="7"/>
  </w:num>
  <w:num w:numId="4" w16cid:durableId="2043434212">
    <w:abstractNumId w:val="6"/>
  </w:num>
  <w:num w:numId="5" w16cid:durableId="1071657111">
    <w:abstractNumId w:val="5"/>
  </w:num>
  <w:num w:numId="6" w16cid:durableId="414517642">
    <w:abstractNumId w:val="4"/>
  </w:num>
  <w:num w:numId="7" w16cid:durableId="685249611">
    <w:abstractNumId w:val="3"/>
    <w:lvlOverride w:ilvl="0">
      <w:startOverride w:val="1"/>
    </w:lvlOverride>
  </w:num>
  <w:num w:numId="8" w16cid:durableId="1154027681">
    <w:abstractNumId w:val="2"/>
    <w:lvlOverride w:ilvl="0">
      <w:startOverride w:val="1"/>
    </w:lvlOverride>
  </w:num>
  <w:num w:numId="9" w16cid:durableId="72894269">
    <w:abstractNumId w:val="1"/>
    <w:lvlOverride w:ilvl="0">
      <w:startOverride w:val="1"/>
    </w:lvlOverride>
  </w:num>
  <w:num w:numId="10" w16cid:durableId="21211479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T1">
    <w15:presenceInfo w15:providerId="None" w15:userId="Ericsson MT1"/>
  </w15:person>
  <w15:person w15:author="Ericsson MT">
    <w15:presenceInfo w15:providerId="None" w15:userId="Ericsson M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2B"/>
    <w:rsid w:val="00006799"/>
    <w:rsid w:val="00022E4A"/>
    <w:rsid w:val="000405BC"/>
    <w:rsid w:val="0005388F"/>
    <w:rsid w:val="00076E23"/>
    <w:rsid w:val="00090D3F"/>
    <w:rsid w:val="000A6394"/>
    <w:rsid w:val="000B7FED"/>
    <w:rsid w:val="000C038A"/>
    <w:rsid w:val="000C3D7A"/>
    <w:rsid w:val="000C6598"/>
    <w:rsid w:val="000D03CD"/>
    <w:rsid w:val="000D44B3"/>
    <w:rsid w:val="00123180"/>
    <w:rsid w:val="00130C40"/>
    <w:rsid w:val="00132975"/>
    <w:rsid w:val="0013408B"/>
    <w:rsid w:val="00135719"/>
    <w:rsid w:val="00145D43"/>
    <w:rsid w:val="00163D35"/>
    <w:rsid w:val="001710B6"/>
    <w:rsid w:val="00192C46"/>
    <w:rsid w:val="0019560C"/>
    <w:rsid w:val="001A08B3"/>
    <w:rsid w:val="001A7B60"/>
    <w:rsid w:val="001B52F0"/>
    <w:rsid w:val="001B7A65"/>
    <w:rsid w:val="001E15ED"/>
    <w:rsid w:val="001E41F3"/>
    <w:rsid w:val="00221571"/>
    <w:rsid w:val="00227180"/>
    <w:rsid w:val="00230D07"/>
    <w:rsid w:val="0023175E"/>
    <w:rsid w:val="00245874"/>
    <w:rsid w:val="0026004D"/>
    <w:rsid w:val="002640DD"/>
    <w:rsid w:val="00264DB7"/>
    <w:rsid w:val="00267560"/>
    <w:rsid w:val="00275D12"/>
    <w:rsid w:val="00277BF7"/>
    <w:rsid w:val="00282783"/>
    <w:rsid w:val="00284FEB"/>
    <w:rsid w:val="002860C4"/>
    <w:rsid w:val="002864D4"/>
    <w:rsid w:val="002A5C48"/>
    <w:rsid w:val="002A5C93"/>
    <w:rsid w:val="002B3CC1"/>
    <w:rsid w:val="002B5741"/>
    <w:rsid w:val="002E472E"/>
    <w:rsid w:val="00305409"/>
    <w:rsid w:val="00305F43"/>
    <w:rsid w:val="00333184"/>
    <w:rsid w:val="003609EF"/>
    <w:rsid w:val="0036231A"/>
    <w:rsid w:val="00374DD4"/>
    <w:rsid w:val="00380DA2"/>
    <w:rsid w:val="003A423B"/>
    <w:rsid w:val="003E1A36"/>
    <w:rsid w:val="00410371"/>
    <w:rsid w:val="00416780"/>
    <w:rsid w:val="004235FA"/>
    <w:rsid w:val="004242F1"/>
    <w:rsid w:val="0042640D"/>
    <w:rsid w:val="00437FFB"/>
    <w:rsid w:val="00453F3E"/>
    <w:rsid w:val="00462AE3"/>
    <w:rsid w:val="00467A14"/>
    <w:rsid w:val="00492D44"/>
    <w:rsid w:val="004B75B7"/>
    <w:rsid w:val="004D2BA6"/>
    <w:rsid w:val="004F38D9"/>
    <w:rsid w:val="00500494"/>
    <w:rsid w:val="00501068"/>
    <w:rsid w:val="005064A9"/>
    <w:rsid w:val="005141D9"/>
    <w:rsid w:val="0051580D"/>
    <w:rsid w:val="00520CA3"/>
    <w:rsid w:val="00522D76"/>
    <w:rsid w:val="00526669"/>
    <w:rsid w:val="00531D86"/>
    <w:rsid w:val="005409C2"/>
    <w:rsid w:val="00547111"/>
    <w:rsid w:val="005625CB"/>
    <w:rsid w:val="00570721"/>
    <w:rsid w:val="005708BC"/>
    <w:rsid w:val="005812A4"/>
    <w:rsid w:val="00592D74"/>
    <w:rsid w:val="005B42A1"/>
    <w:rsid w:val="005E2C44"/>
    <w:rsid w:val="005F3265"/>
    <w:rsid w:val="006078BC"/>
    <w:rsid w:val="00610A4F"/>
    <w:rsid w:val="00621188"/>
    <w:rsid w:val="006257ED"/>
    <w:rsid w:val="006330CA"/>
    <w:rsid w:val="00635C3D"/>
    <w:rsid w:val="0064087B"/>
    <w:rsid w:val="00653DE4"/>
    <w:rsid w:val="00665C47"/>
    <w:rsid w:val="00694A81"/>
    <w:rsid w:val="00695808"/>
    <w:rsid w:val="006B2962"/>
    <w:rsid w:val="006B46FB"/>
    <w:rsid w:val="006E21FB"/>
    <w:rsid w:val="006F690D"/>
    <w:rsid w:val="006F7EDC"/>
    <w:rsid w:val="00721EA3"/>
    <w:rsid w:val="00745ECE"/>
    <w:rsid w:val="00792342"/>
    <w:rsid w:val="007977A8"/>
    <w:rsid w:val="007A3DAE"/>
    <w:rsid w:val="007B512A"/>
    <w:rsid w:val="007C1AC0"/>
    <w:rsid w:val="007C2097"/>
    <w:rsid w:val="007D6A07"/>
    <w:rsid w:val="007D6A43"/>
    <w:rsid w:val="007E572C"/>
    <w:rsid w:val="007F1CCB"/>
    <w:rsid w:val="007F7259"/>
    <w:rsid w:val="008040A8"/>
    <w:rsid w:val="00804359"/>
    <w:rsid w:val="008279FA"/>
    <w:rsid w:val="00840168"/>
    <w:rsid w:val="008626E7"/>
    <w:rsid w:val="00867AAB"/>
    <w:rsid w:val="00870EE7"/>
    <w:rsid w:val="0088291E"/>
    <w:rsid w:val="00886171"/>
    <w:rsid w:val="008863B9"/>
    <w:rsid w:val="0089040C"/>
    <w:rsid w:val="008A45A6"/>
    <w:rsid w:val="008A46FC"/>
    <w:rsid w:val="008C0E66"/>
    <w:rsid w:val="008D3CCC"/>
    <w:rsid w:val="008E24AA"/>
    <w:rsid w:val="008F3789"/>
    <w:rsid w:val="008F686C"/>
    <w:rsid w:val="00904800"/>
    <w:rsid w:val="009148DE"/>
    <w:rsid w:val="00941E30"/>
    <w:rsid w:val="00942D93"/>
    <w:rsid w:val="00973BC4"/>
    <w:rsid w:val="009777D9"/>
    <w:rsid w:val="00980A3C"/>
    <w:rsid w:val="00991B88"/>
    <w:rsid w:val="009A3EA1"/>
    <w:rsid w:val="009A5753"/>
    <w:rsid w:val="009A579D"/>
    <w:rsid w:val="009D4174"/>
    <w:rsid w:val="009D7DD4"/>
    <w:rsid w:val="009E1116"/>
    <w:rsid w:val="009E3297"/>
    <w:rsid w:val="009F734F"/>
    <w:rsid w:val="00A246B6"/>
    <w:rsid w:val="00A309FE"/>
    <w:rsid w:val="00A312E5"/>
    <w:rsid w:val="00A47E70"/>
    <w:rsid w:val="00A50CF0"/>
    <w:rsid w:val="00A55E68"/>
    <w:rsid w:val="00A710BD"/>
    <w:rsid w:val="00A7671C"/>
    <w:rsid w:val="00A80F6E"/>
    <w:rsid w:val="00AA2CBC"/>
    <w:rsid w:val="00AC5820"/>
    <w:rsid w:val="00AD1CD8"/>
    <w:rsid w:val="00AD5C9F"/>
    <w:rsid w:val="00AF0D58"/>
    <w:rsid w:val="00B058E2"/>
    <w:rsid w:val="00B160EF"/>
    <w:rsid w:val="00B20F17"/>
    <w:rsid w:val="00B258BB"/>
    <w:rsid w:val="00B436B1"/>
    <w:rsid w:val="00B67B97"/>
    <w:rsid w:val="00B840EF"/>
    <w:rsid w:val="00B92A4D"/>
    <w:rsid w:val="00B968C8"/>
    <w:rsid w:val="00BA1583"/>
    <w:rsid w:val="00BA3EC5"/>
    <w:rsid w:val="00BA51D9"/>
    <w:rsid w:val="00BA78F5"/>
    <w:rsid w:val="00BB5DFC"/>
    <w:rsid w:val="00BD279D"/>
    <w:rsid w:val="00BD6BB8"/>
    <w:rsid w:val="00BF5168"/>
    <w:rsid w:val="00C04636"/>
    <w:rsid w:val="00C22979"/>
    <w:rsid w:val="00C64AAC"/>
    <w:rsid w:val="00C66BA2"/>
    <w:rsid w:val="00C870F6"/>
    <w:rsid w:val="00C95985"/>
    <w:rsid w:val="00CC059A"/>
    <w:rsid w:val="00CC1F3E"/>
    <w:rsid w:val="00CC5026"/>
    <w:rsid w:val="00CC68D0"/>
    <w:rsid w:val="00CE7C99"/>
    <w:rsid w:val="00D02A4F"/>
    <w:rsid w:val="00D03F9A"/>
    <w:rsid w:val="00D06D51"/>
    <w:rsid w:val="00D16853"/>
    <w:rsid w:val="00D24991"/>
    <w:rsid w:val="00D35415"/>
    <w:rsid w:val="00D50255"/>
    <w:rsid w:val="00D52ADE"/>
    <w:rsid w:val="00D66520"/>
    <w:rsid w:val="00D80124"/>
    <w:rsid w:val="00D82EF2"/>
    <w:rsid w:val="00D84AE9"/>
    <w:rsid w:val="00DC3852"/>
    <w:rsid w:val="00DE34CF"/>
    <w:rsid w:val="00DE6472"/>
    <w:rsid w:val="00DF25EA"/>
    <w:rsid w:val="00E0716B"/>
    <w:rsid w:val="00E13F3D"/>
    <w:rsid w:val="00E25648"/>
    <w:rsid w:val="00E34898"/>
    <w:rsid w:val="00E40BFB"/>
    <w:rsid w:val="00E459C4"/>
    <w:rsid w:val="00E513BA"/>
    <w:rsid w:val="00E54BED"/>
    <w:rsid w:val="00E72EAA"/>
    <w:rsid w:val="00E7711D"/>
    <w:rsid w:val="00E815A4"/>
    <w:rsid w:val="00EB09B7"/>
    <w:rsid w:val="00EC056C"/>
    <w:rsid w:val="00EE0666"/>
    <w:rsid w:val="00EE7096"/>
    <w:rsid w:val="00EE7D7C"/>
    <w:rsid w:val="00F01EB6"/>
    <w:rsid w:val="00F25D98"/>
    <w:rsid w:val="00F26C0F"/>
    <w:rsid w:val="00F300FB"/>
    <w:rsid w:val="00F45D66"/>
    <w:rsid w:val="00F51B69"/>
    <w:rsid w:val="00F61657"/>
    <w:rsid w:val="00F65697"/>
    <w:rsid w:val="00F8057B"/>
    <w:rsid w:val="00F918C0"/>
    <w:rsid w:val="00FB6386"/>
    <w:rsid w:val="00FC3027"/>
    <w:rsid w:val="00FC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864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864D4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235F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78BC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815A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2666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basedOn w:val="DefaultParagraphFont"/>
    <w:link w:val="Heading2"/>
    <w:rsid w:val="0052666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2666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6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666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2666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2666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2666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26669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526669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26669"/>
    <w:rPr>
      <w:rFonts w:ascii="Times New Roman" w:hAnsi="Times New Roman"/>
      <w:i/>
      <w:iCs/>
      <w:lang w:val="en-GB" w:eastAsia="en-US"/>
    </w:rPr>
  </w:style>
  <w:style w:type="character" w:customStyle="1" w:styleId="Heading2Char1">
    <w:name w:val="Heading 2 Char1"/>
    <w:aliases w:val="H2 Char1,h2 Char1,DO NOT USE_h2 Char1,h21 Char1,Heading 2 3GPP Char1,Head2A Char1,UNDERRUBRIK 1-2 Char1,H21 Char1,Head 2 Char1,l2 Char1,TitreProp Char1,Header 2 Char1,ITT t2 Char1,PA Major Section Char1,Livello 2 Char1,R2 Char1,I2 Char"/>
    <w:basedOn w:val="DefaultParagraphFont"/>
    <w:semiHidden/>
    <w:rsid w:val="0052666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2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26669"/>
    <w:rPr>
      <w:rFonts w:ascii="Courier New" w:hAnsi="Courier New" w:cs="Courier New"/>
      <w:lang w:val="en-GB" w:eastAsia="en-US"/>
    </w:rPr>
  </w:style>
  <w:style w:type="paragraph" w:customStyle="1" w:styleId="msonormal0">
    <w:name w:val="msonormal"/>
    <w:basedOn w:val="Normal"/>
    <w:rsid w:val="00526669"/>
    <w:rPr>
      <w:sz w:val="24"/>
      <w:szCs w:val="24"/>
    </w:rPr>
  </w:style>
  <w:style w:type="paragraph" w:styleId="NormalWeb">
    <w:name w:val="Normal (Web)"/>
    <w:basedOn w:val="Normal"/>
    <w:semiHidden/>
    <w:unhideWhenUsed/>
    <w:rsid w:val="00526669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526669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526669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526669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526669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526669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526669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526669"/>
    <w:pPr>
      <w:ind w:left="1800" w:hanging="200"/>
    </w:pPr>
  </w:style>
  <w:style w:type="paragraph" w:styleId="NormalIndent">
    <w:name w:val="Normal Indent"/>
    <w:basedOn w:val="Normal"/>
    <w:semiHidden/>
    <w:unhideWhenUsed/>
    <w:rsid w:val="00526669"/>
    <w:pPr>
      <w:ind w:left="720"/>
    </w:pPr>
  </w:style>
  <w:style w:type="character" w:customStyle="1" w:styleId="FootnoteTextChar">
    <w:name w:val="Footnote Text Char"/>
    <w:basedOn w:val="DefaultParagraphFont"/>
    <w:link w:val="FootnoteText"/>
    <w:semiHidden/>
    <w:rsid w:val="0052666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26669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2666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26669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526669"/>
    <w:rPr>
      <w:rFonts w:ascii="Calibri Light" w:hAnsi="Calibri Light"/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526669"/>
    <w:rPr>
      <w:b/>
      <w:bCs/>
    </w:rPr>
  </w:style>
  <w:style w:type="paragraph" w:styleId="TableofFigures">
    <w:name w:val="table of figures"/>
    <w:basedOn w:val="Normal"/>
    <w:next w:val="Normal"/>
    <w:semiHidden/>
    <w:unhideWhenUsed/>
    <w:rsid w:val="00526669"/>
  </w:style>
  <w:style w:type="paragraph" w:styleId="EnvelopeAddress">
    <w:name w:val="envelope address"/>
    <w:basedOn w:val="Normal"/>
    <w:semiHidden/>
    <w:unhideWhenUsed/>
    <w:rsid w:val="00526669"/>
    <w:pPr>
      <w:framePr w:w="7920" w:h="1980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semiHidden/>
    <w:unhideWhenUsed/>
    <w:rsid w:val="00526669"/>
    <w:rPr>
      <w:rFonts w:ascii="Calibri Light" w:hAnsi="Calibri Light"/>
    </w:rPr>
  </w:style>
  <w:style w:type="paragraph" w:styleId="EndnoteText">
    <w:name w:val="endnote text"/>
    <w:basedOn w:val="Normal"/>
    <w:link w:val="EndnoteTextChar"/>
    <w:semiHidden/>
    <w:unhideWhenUsed/>
    <w:rsid w:val="00526669"/>
  </w:style>
  <w:style w:type="character" w:customStyle="1" w:styleId="EndnoteTextChar">
    <w:name w:val="Endnote Text Char"/>
    <w:basedOn w:val="DefaultParagraphFont"/>
    <w:link w:val="EndnoteText"/>
    <w:semiHidden/>
    <w:rsid w:val="0052666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26669"/>
    <w:pPr>
      <w:ind w:left="200" w:hanging="200"/>
    </w:pPr>
  </w:style>
  <w:style w:type="paragraph" w:styleId="MacroText">
    <w:name w:val="macro"/>
    <w:link w:val="MacroTextChar"/>
    <w:semiHidden/>
    <w:unhideWhenUsed/>
    <w:rsid w:val="0052666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26669"/>
    <w:rPr>
      <w:rFonts w:ascii="Courier New" w:hAnsi="Courier New" w:cs="Courier New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2666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526669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526669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526669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52666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2666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526669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2666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26669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2666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52666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2666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2666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26669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52666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26669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26669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2666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26669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52666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2666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2666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6669"/>
    <w:rPr>
      <w:rFonts w:ascii="Calibri Light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526669"/>
  </w:style>
  <w:style w:type="character" w:customStyle="1" w:styleId="SalutationChar">
    <w:name w:val="Salutation Char"/>
    <w:basedOn w:val="DefaultParagraphFont"/>
    <w:link w:val="Salutation"/>
    <w:rsid w:val="0052666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526669"/>
  </w:style>
  <w:style w:type="character" w:customStyle="1" w:styleId="DateChar">
    <w:name w:val="Date Char"/>
    <w:basedOn w:val="DefaultParagraphFont"/>
    <w:link w:val="Date"/>
    <w:rsid w:val="00526669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52666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666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2666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26669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26669"/>
  </w:style>
  <w:style w:type="character" w:customStyle="1" w:styleId="NoteHeadingChar">
    <w:name w:val="Note Heading Char"/>
    <w:basedOn w:val="DefaultParagraphFont"/>
    <w:link w:val="NoteHeading"/>
    <w:semiHidden/>
    <w:rsid w:val="0052666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266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2666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266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2666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2666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266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26669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526669"/>
    <w:pPr>
      <w:spacing w:after="120"/>
      <w:ind w:left="1440" w:right="1440"/>
    </w:pPr>
  </w:style>
  <w:style w:type="character" w:customStyle="1" w:styleId="DocumentMapChar">
    <w:name w:val="Document Map Char"/>
    <w:basedOn w:val="DefaultParagraphFont"/>
    <w:link w:val="DocumentMap"/>
    <w:semiHidden/>
    <w:rsid w:val="0052666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2666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526669"/>
    <w:rPr>
      <w:rFonts w:ascii="Courier New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26669"/>
  </w:style>
  <w:style w:type="character" w:customStyle="1" w:styleId="E-mailSignatureChar">
    <w:name w:val="E-mail Signature Char"/>
    <w:basedOn w:val="DefaultParagraphFont"/>
    <w:link w:val="E-mailSignature"/>
    <w:semiHidden/>
    <w:rsid w:val="0052666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52666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26669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52666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6669"/>
    <w:pPr>
      <w:ind w:left="720"/>
    </w:pPr>
  </w:style>
  <w:style w:type="paragraph" w:styleId="Quote">
    <w:name w:val="Quote"/>
    <w:basedOn w:val="Normal"/>
    <w:next w:val="Normal"/>
    <w:link w:val="QuoteChar"/>
    <w:uiPriority w:val="29"/>
    <w:qFormat/>
    <w:rsid w:val="0052666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26669"/>
    <w:rPr>
      <w:rFonts w:ascii="Times New Roma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666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6669"/>
    <w:rPr>
      <w:rFonts w:ascii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6669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666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5266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26669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52666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266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266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26669"/>
    <w:rPr>
      <w:rFonts w:cs="Arial"/>
      <w:lang w:val="fr-FR"/>
    </w:rPr>
  </w:style>
  <w:style w:type="paragraph" w:customStyle="1" w:styleId="Guidance">
    <w:name w:val="Guidance"/>
    <w:basedOn w:val="Normal"/>
    <w:rsid w:val="00526669"/>
    <w:rPr>
      <w:i/>
      <w:color w:val="0000FF"/>
    </w:rPr>
  </w:style>
  <w:style w:type="character" w:customStyle="1" w:styleId="UnresolvedMention1">
    <w:name w:val="Unresolved Mention1"/>
    <w:uiPriority w:val="99"/>
    <w:semiHidden/>
    <w:rsid w:val="00526669"/>
    <w:rPr>
      <w:color w:val="605E5C"/>
      <w:shd w:val="clear" w:color="auto" w:fill="E1DFDD"/>
    </w:rPr>
  </w:style>
  <w:style w:type="character" w:customStyle="1" w:styleId="TAHChar">
    <w:name w:val="TAH Char"/>
    <w:link w:val="TAH"/>
    <w:locked/>
    <w:rsid w:val="0052666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526669"/>
    <w:rPr>
      <w:rFonts w:ascii="Times New Roman" w:hAnsi="Times New Roman" w:cs="Times New Roman" w:hint="default"/>
      <w:lang w:val="en-GB" w:eastAsia="en-US"/>
    </w:rPr>
  </w:style>
  <w:style w:type="character" w:customStyle="1" w:styleId="B1Char2">
    <w:name w:val="B1 Char2"/>
    <w:locked/>
    <w:rsid w:val="00526669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526669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0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6</Pages>
  <Words>2793</Words>
  <Characters>15923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MT1</cp:lastModifiedBy>
  <cp:revision>50</cp:revision>
  <cp:lastPrinted>1900-01-01T00:00:00Z</cp:lastPrinted>
  <dcterms:created xsi:type="dcterms:W3CDTF">2024-01-30T21:29:00Z</dcterms:created>
  <dcterms:modified xsi:type="dcterms:W3CDTF">2024-02-28T08:07:00Z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